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65226" w14:textId="7AD41EB4" w:rsidR="00111E29" w:rsidRPr="00A027C1" w:rsidRDefault="00111E29" w:rsidP="00111E29">
      <w:pPr>
        <w:pStyle w:val="CRCoverPage"/>
        <w:tabs>
          <w:tab w:val="right" w:pos="9639"/>
        </w:tabs>
        <w:spacing w:after="0"/>
        <w:rPr>
          <w:b/>
          <w:i/>
          <w:noProof/>
          <w:sz w:val="28"/>
        </w:rPr>
      </w:pPr>
      <w:bookmarkStart w:id="0" w:name="_Toc52787483"/>
      <w:bookmarkStart w:id="1" w:name="_Toc52787663"/>
      <w:bookmarkStart w:id="2" w:name="_Toc75906916"/>
      <w:bookmarkStart w:id="3" w:name="_Toc75907253"/>
      <w:bookmarkStart w:id="4" w:name="_Toc84345713"/>
      <w:r w:rsidRPr="00A027C1">
        <w:rPr>
          <w:b/>
          <w:noProof/>
          <w:sz w:val="24"/>
        </w:rPr>
        <w:t>3GPP TSG-</w:t>
      </w:r>
      <w:r w:rsidR="004B6BEB">
        <w:fldChar w:fldCharType="begin"/>
      </w:r>
      <w:r w:rsidR="004B6BEB">
        <w:instrText xml:space="preserve"> DOCPROPERTY  TSG/WGRef  \* MERGEFORMAT </w:instrText>
      </w:r>
      <w:r w:rsidR="004B6BEB">
        <w:fldChar w:fldCharType="separate"/>
      </w:r>
      <w:r w:rsidRPr="00A027C1">
        <w:rPr>
          <w:b/>
          <w:noProof/>
          <w:sz w:val="24"/>
        </w:rPr>
        <w:t>RAN5</w:t>
      </w:r>
      <w:r w:rsidR="004B6BEB">
        <w:rPr>
          <w:b/>
          <w:noProof/>
          <w:sz w:val="24"/>
        </w:rPr>
        <w:fldChar w:fldCharType="end"/>
      </w:r>
      <w:r w:rsidRPr="00A027C1">
        <w:rPr>
          <w:b/>
          <w:noProof/>
          <w:sz w:val="24"/>
        </w:rPr>
        <w:t xml:space="preserve"> Meeting #</w:t>
      </w:r>
      <w:r w:rsidR="004B6BEB">
        <w:fldChar w:fldCharType="begin"/>
      </w:r>
      <w:r w:rsidR="004B6BEB">
        <w:instrText xml:space="preserve"> DOCPROPERTY  MtgSeq  \* MERGEFORMAT </w:instrText>
      </w:r>
      <w:r w:rsidR="004B6BEB">
        <w:fldChar w:fldCharType="separate"/>
      </w:r>
      <w:r w:rsidRPr="00A027C1">
        <w:rPr>
          <w:b/>
          <w:noProof/>
          <w:sz w:val="24"/>
        </w:rPr>
        <w:t>94</w:t>
      </w:r>
      <w:r w:rsidR="004B6BEB">
        <w:rPr>
          <w:b/>
          <w:noProof/>
          <w:sz w:val="24"/>
        </w:rPr>
        <w:fldChar w:fldCharType="end"/>
      </w:r>
      <w:r w:rsidR="004B6BEB">
        <w:fldChar w:fldCharType="begin"/>
      </w:r>
      <w:r w:rsidR="004B6BEB">
        <w:instrText xml:space="preserve"> DOCPROPERTY  MtgTitle  \* MERGEFORMAT </w:instrText>
      </w:r>
      <w:r w:rsidR="004B6BEB">
        <w:fldChar w:fldCharType="separate"/>
      </w:r>
      <w:r w:rsidRPr="00A027C1">
        <w:rPr>
          <w:b/>
          <w:noProof/>
          <w:sz w:val="24"/>
        </w:rPr>
        <w:t>-e</w:t>
      </w:r>
      <w:r w:rsidR="004B6BEB">
        <w:rPr>
          <w:b/>
          <w:noProof/>
          <w:sz w:val="24"/>
        </w:rPr>
        <w:fldChar w:fldCharType="end"/>
      </w:r>
      <w:r w:rsidRPr="00A027C1">
        <w:rPr>
          <w:b/>
          <w:i/>
          <w:noProof/>
          <w:sz w:val="28"/>
        </w:rPr>
        <w:tab/>
      </w:r>
      <w:r w:rsidR="004B6BEB">
        <w:fldChar w:fldCharType="begin"/>
      </w:r>
      <w:r w:rsidR="004B6BEB">
        <w:instrText xml:space="preserve"> DOCPROPERTY  Tdoc#  \* MERGEFORMAT </w:instrText>
      </w:r>
      <w:r w:rsidR="004B6BEB">
        <w:fldChar w:fldCharType="separate"/>
      </w:r>
      <w:r w:rsidRPr="00A027C1">
        <w:rPr>
          <w:b/>
          <w:i/>
          <w:noProof/>
          <w:sz w:val="28"/>
        </w:rPr>
        <w:t>R5-</w:t>
      </w:r>
      <w:r w:rsidR="004B6BEB" w:rsidRPr="004B6BEB">
        <w:rPr>
          <w:b/>
          <w:i/>
          <w:noProof/>
          <w:sz w:val="28"/>
        </w:rPr>
        <w:t>221547</w:t>
      </w:r>
      <w:r w:rsidR="004B6BEB">
        <w:rPr>
          <w:b/>
          <w:i/>
          <w:noProof/>
          <w:sz w:val="28"/>
        </w:rPr>
        <w:fldChar w:fldCharType="end"/>
      </w:r>
    </w:p>
    <w:p w14:paraId="0F8A5A25" w14:textId="77777777" w:rsidR="00111E29" w:rsidRPr="00A027C1" w:rsidRDefault="004B6BEB" w:rsidP="00111E29">
      <w:pPr>
        <w:pStyle w:val="CRCoverPage"/>
        <w:outlineLvl w:val="0"/>
        <w:rPr>
          <w:b/>
          <w:noProof/>
          <w:sz w:val="24"/>
        </w:rPr>
      </w:pPr>
      <w:r>
        <w:fldChar w:fldCharType="begin"/>
      </w:r>
      <w:r>
        <w:instrText xml:space="preserve"> DOCPROPERTY  Location  \* MERGEFORMAT </w:instrText>
      </w:r>
      <w:r>
        <w:fldChar w:fldCharType="separate"/>
      </w:r>
      <w:r w:rsidR="00111E29" w:rsidRPr="00A027C1">
        <w:rPr>
          <w:b/>
          <w:noProof/>
          <w:sz w:val="24"/>
        </w:rPr>
        <w:t>Online</w:t>
      </w:r>
      <w:r>
        <w:rPr>
          <w:b/>
          <w:noProof/>
          <w:sz w:val="24"/>
        </w:rPr>
        <w:fldChar w:fldCharType="end"/>
      </w:r>
      <w:r w:rsidR="00111E29" w:rsidRPr="00A027C1">
        <w:rPr>
          <w:b/>
          <w:noProof/>
          <w:sz w:val="24"/>
        </w:rPr>
        <w:t xml:space="preserve">, </w:t>
      </w:r>
      <w:r>
        <w:fldChar w:fldCharType="begin"/>
      </w:r>
      <w:r>
        <w:instrText xml:space="preserve"> DOCPROPERTY  Country  \* MERGEFORMAT </w:instrText>
      </w:r>
      <w:r>
        <w:fldChar w:fldCharType="separate"/>
      </w:r>
      <w:r>
        <w:fldChar w:fldCharType="end"/>
      </w:r>
      <w:r w:rsidR="00111E29" w:rsidRPr="00A027C1">
        <w:rPr>
          <w:b/>
          <w:noProof/>
          <w:sz w:val="24"/>
        </w:rPr>
        <w:t xml:space="preserve">, </w:t>
      </w:r>
      <w:r>
        <w:fldChar w:fldCharType="begin"/>
      </w:r>
      <w:r>
        <w:instrText xml:space="preserve"> DOCPROPERTY  StartDate  \* MERGEFORMAT </w:instrText>
      </w:r>
      <w:r>
        <w:fldChar w:fldCharType="separate"/>
      </w:r>
      <w:r w:rsidR="00111E29" w:rsidRPr="00A027C1">
        <w:rPr>
          <w:b/>
          <w:noProof/>
          <w:sz w:val="24"/>
        </w:rPr>
        <w:t>21st Feb 2022</w:t>
      </w:r>
      <w:r>
        <w:rPr>
          <w:b/>
          <w:noProof/>
          <w:sz w:val="24"/>
        </w:rPr>
        <w:fldChar w:fldCharType="end"/>
      </w:r>
      <w:r w:rsidR="00111E29" w:rsidRPr="00A027C1">
        <w:rPr>
          <w:b/>
          <w:noProof/>
          <w:sz w:val="24"/>
        </w:rPr>
        <w:t xml:space="preserve"> - </w:t>
      </w:r>
      <w:r>
        <w:fldChar w:fldCharType="begin"/>
      </w:r>
      <w:r>
        <w:instrText xml:space="preserve"> DOCPROPERTY  EndDate  \* MERGEFORMAT </w:instrText>
      </w:r>
      <w:r>
        <w:fldChar w:fldCharType="separate"/>
      </w:r>
      <w:r w:rsidR="00111E29" w:rsidRPr="00A027C1">
        <w:rPr>
          <w:b/>
          <w:noProof/>
          <w:sz w:val="24"/>
        </w:rPr>
        <w:t>4th Mar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11E29" w:rsidRPr="00A027C1" w14:paraId="25BAE62A" w14:textId="77777777" w:rsidTr="00111E29">
        <w:tc>
          <w:tcPr>
            <w:tcW w:w="9641" w:type="dxa"/>
            <w:gridSpan w:val="9"/>
            <w:tcBorders>
              <w:top w:val="single" w:sz="4" w:space="0" w:color="auto"/>
              <w:left w:val="single" w:sz="4" w:space="0" w:color="auto"/>
              <w:bottom w:val="nil"/>
              <w:right w:val="single" w:sz="4" w:space="0" w:color="auto"/>
            </w:tcBorders>
            <w:hideMark/>
          </w:tcPr>
          <w:p w14:paraId="49B0FBDB" w14:textId="77777777" w:rsidR="00111E29" w:rsidRPr="00A027C1" w:rsidRDefault="00111E29">
            <w:pPr>
              <w:pStyle w:val="CRCoverPage"/>
              <w:spacing w:after="0"/>
              <w:jc w:val="right"/>
              <w:rPr>
                <w:i/>
                <w:noProof/>
                <w:lang w:eastAsia="fr-FR"/>
              </w:rPr>
            </w:pPr>
            <w:r w:rsidRPr="00A027C1">
              <w:rPr>
                <w:i/>
                <w:noProof/>
                <w:sz w:val="14"/>
                <w:lang w:eastAsia="fr-FR"/>
              </w:rPr>
              <w:t>CR-Form-v12.2</w:t>
            </w:r>
          </w:p>
        </w:tc>
      </w:tr>
      <w:tr w:rsidR="00111E29" w:rsidRPr="00A027C1" w14:paraId="7A1045CA" w14:textId="77777777" w:rsidTr="00111E29">
        <w:tc>
          <w:tcPr>
            <w:tcW w:w="9641" w:type="dxa"/>
            <w:gridSpan w:val="9"/>
            <w:tcBorders>
              <w:top w:val="nil"/>
              <w:left w:val="single" w:sz="4" w:space="0" w:color="auto"/>
              <w:bottom w:val="nil"/>
              <w:right w:val="single" w:sz="4" w:space="0" w:color="auto"/>
            </w:tcBorders>
            <w:hideMark/>
          </w:tcPr>
          <w:p w14:paraId="0E1C986D" w14:textId="77777777" w:rsidR="00111E29" w:rsidRPr="00A027C1" w:rsidRDefault="00111E29">
            <w:pPr>
              <w:pStyle w:val="CRCoverPage"/>
              <w:spacing w:after="0"/>
              <w:jc w:val="center"/>
              <w:rPr>
                <w:noProof/>
                <w:lang w:eastAsia="fr-FR"/>
              </w:rPr>
            </w:pPr>
            <w:r w:rsidRPr="00A027C1">
              <w:rPr>
                <w:b/>
                <w:noProof/>
                <w:sz w:val="32"/>
                <w:lang w:eastAsia="fr-FR"/>
              </w:rPr>
              <w:t>CHANGE REQUEST</w:t>
            </w:r>
          </w:p>
        </w:tc>
      </w:tr>
      <w:tr w:rsidR="00111E29" w:rsidRPr="00A027C1" w14:paraId="3C23BAFB" w14:textId="77777777" w:rsidTr="00111E29">
        <w:tc>
          <w:tcPr>
            <w:tcW w:w="9641" w:type="dxa"/>
            <w:gridSpan w:val="9"/>
            <w:tcBorders>
              <w:top w:val="nil"/>
              <w:left w:val="single" w:sz="4" w:space="0" w:color="auto"/>
              <w:bottom w:val="nil"/>
              <w:right w:val="single" w:sz="4" w:space="0" w:color="auto"/>
            </w:tcBorders>
          </w:tcPr>
          <w:p w14:paraId="5D525F6D" w14:textId="77777777" w:rsidR="00111E29" w:rsidRPr="00A027C1" w:rsidRDefault="00111E29">
            <w:pPr>
              <w:pStyle w:val="CRCoverPage"/>
              <w:spacing w:after="0"/>
              <w:rPr>
                <w:noProof/>
                <w:sz w:val="8"/>
                <w:szCs w:val="8"/>
                <w:lang w:eastAsia="fr-FR"/>
              </w:rPr>
            </w:pPr>
          </w:p>
        </w:tc>
      </w:tr>
      <w:tr w:rsidR="00111E29" w:rsidRPr="00A027C1" w14:paraId="61056D79" w14:textId="77777777" w:rsidTr="00111E29">
        <w:tc>
          <w:tcPr>
            <w:tcW w:w="142" w:type="dxa"/>
            <w:tcBorders>
              <w:top w:val="nil"/>
              <w:left w:val="single" w:sz="4" w:space="0" w:color="auto"/>
              <w:bottom w:val="nil"/>
              <w:right w:val="nil"/>
            </w:tcBorders>
          </w:tcPr>
          <w:p w14:paraId="41C8F59E" w14:textId="77777777" w:rsidR="00111E29" w:rsidRPr="00A027C1" w:rsidRDefault="00111E29">
            <w:pPr>
              <w:pStyle w:val="CRCoverPage"/>
              <w:spacing w:after="0"/>
              <w:jc w:val="right"/>
              <w:rPr>
                <w:noProof/>
                <w:lang w:eastAsia="fr-FR"/>
              </w:rPr>
            </w:pPr>
          </w:p>
        </w:tc>
        <w:tc>
          <w:tcPr>
            <w:tcW w:w="1559" w:type="dxa"/>
            <w:shd w:val="pct30" w:color="FFFF00" w:fill="auto"/>
            <w:hideMark/>
          </w:tcPr>
          <w:p w14:paraId="55837E59" w14:textId="77777777" w:rsidR="00111E29" w:rsidRPr="00A027C1" w:rsidRDefault="00111E29">
            <w:pPr>
              <w:pStyle w:val="CRCoverPage"/>
              <w:spacing w:after="0"/>
              <w:jc w:val="right"/>
              <w:rPr>
                <w:b/>
                <w:noProof/>
                <w:sz w:val="28"/>
                <w:lang w:eastAsia="fr-FR"/>
              </w:rPr>
            </w:pPr>
            <w:r w:rsidRPr="00A027C1">
              <w:rPr>
                <w:lang w:eastAsia="fr-FR"/>
              </w:rPr>
              <w:fldChar w:fldCharType="begin"/>
            </w:r>
            <w:r w:rsidRPr="00A027C1">
              <w:rPr>
                <w:lang w:eastAsia="fr-FR"/>
              </w:rPr>
              <w:instrText xml:space="preserve"> DOCPROPERTY  Spec#  \* MERGEFORMAT </w:instrText>
            </w:r>
            <w:r w:rsidRPr="00A027C1">
              <w:rPr>
                <w:lang w:eastAsia="fr-FR"/>
              </w:rPr>
              <w:fldChar w:fldCharType="separate"/>
            </w:r>
            <w:r w:rsidRPr="00A027C1">
              <w:rPr>
                <w:b/>
                <w:noProof/>
                <w:sz w:val="28"/>
                <w:lang w:eastAsia="fr-FR"/>
              </w:rPr>
              <w:t>36.579-6</w:t>
            </w:r>
            <w:r w:rsidRPr="00A027C1">
              <w:rPr>
                <w:b/>
                <w:noProof/>
                <w:sz w:val="28"/>
                <w:lang w:eastAsia="fr-FR"/>
              </w:rPr>
              <w:fldChar w:fldCharType="end"/>
            </w:r>
          </w:p>
        </w:tc>
        <w:tc>
          <w:tcPr>
            <w:tcW w:w="709" w:type="dxa"/>
            <w:hideMark/>
          </w:tcPr>
          <w:p w14:paraId="3092EEE7" w14:textId="77777777" w:rsidR="00111E29" w:rsidRPr="00A027C1" w:rsidRDefault="00111E29">
            <w:pPr>
              <w:pStyle w:val="CRCoverPage"/>
              <w:spacing w:after="0"/>
              <w:jc w:val="center"/>
              <w:rPr>
                <w:noProof/>
                <w:lang w:eastAsia="fr-FR"/>
              </w:rPr>
            </w:pPr>
            <w:r w:rsidRPr="00A027C1">
              <w:rPr>
                <w:b/>
                <w:noProof/>
                <w:sz w:val="28"/>
                <w:lang w:eastAsia="fr-FR"/>
              </w:rPr>
              <w:t>CR</w:t>
            </w:r>
          </w:p>
        </w:tc>
        <w:tc>
          <w:tcPr>
            <w:tcW w:w="1276" w:type="dxa"/>
            <w:shd w:val="pct30" w:color="FFFF00" w:fill="auto"/>
            <w:hideMark/>
          </w:tcPr>
          <w:p w14:paraId="0FE3F434" w14:textId="77777777" w:rsidR="00111E29" w:rsidRPr="00A027C1" w:rsidRDefault="00111E29">
            <w:pPr>
              <w:pStyle w:val="CRCoverPage"/>
              <w:spacing w:after="0"/>
              <w:rPr>
                <w:noProof/>
                <w:lang w:eastAsia="fr-FR"/>
              </w:rPr>
            </w:pPr>
            <w:r w:rsidRPr="00A027C1">
              <w:rPr>
                <w:lang w:eastAsia="fr-FR"/>
              </w:rPr>
              <w:fldChar w:fldCharType="begin"/>
            </w:r>
            <w:r w:rsidRPr="00A027C1">
              <w:rPr>
                <w:lang w:eastAsia="fr-FR"/>
              </w:rPr>
              <w:instrText xml:space="preserve"> DOCPROPERTY  Cr#  \* MERGEFORMAT </w:instrText>
            </w:r>
            <w:r w:rsidRPr="00A027C1">
              <w:rPr>
                <w:lang w:eastAsia="fr-FR"/>
              </w:rPr>
              <w:fldChar w:fldCharType="separate"/>
            </w:r>
            <w:r w:rsidRPr="00A027C1">
              <w:rPr>
                <w:b/>
                <w:noProof/>
                <w:sz w:val="28"/>
                <w:lang w:eastAsia="fr-FR"/>
              </w:rPr>
              <w:t>0033</w:t>
            </w:r>
            <w:r w:rsidRPr="00A027C1">
              <w:rPr>
                <w:b/>
                <w:noProof/>
                <w:sz w:val="28"/>
                <w:lang w:eastAsia="fr-FR"/>
              </w:rPr>
              <w:fldChar w:fldCharType="end"/>
            </w:r>
          </w:p>
        </w:tc>
        <w:tc>
          <w:tcPr>
            <w:tcW w:w="709" w:type="dxa"/>
            <w:hideMark/>
          </w:tcPr>
          <w:p w14:paraId="371C3207" w14:textId="77777777" w:rsidR="00111E29" w:rsidRPr="00A027C1" w:rsidRDefault="00111E29">
            <w:pPr>
              <w:pStyle w:val="CRCoverPage"/>
              <w:tabs>
                <w:tab w:val="right" w:pos="625"/>
              </w:tabs>
              <w:spacing w:after="0"/>
              <w:jc w:val="center"/>
              <w:rPr>
                <w:noProof/>
                <w:lang w:eastAsia="fr-FR"/>
              </w:rPr>
            </w:pPr>
            <w:r w:rsidRPr="00A027C1">
              <w:rPr>
                <w:b/>
                <w:bCs/>
                <w:noProof/>
                <w:sz w:val="28"/>
                <w:lang w:eastAsia="fr-FR"/>
              </w:rPr>
              <w:t>rev</w:t>
            </w:r>
          </w:p>
        </w:tc>
        <w:tc>
          <w:tcPr>
            <w:tcW w:w="992" w:type="dxa"/>
            <w:shd w:val="pct30" w:color="FFFF00" w:fill="auto"/>
            <w:hideMark/>
          </w:tcPr>
          <w:p w14:paraId="4FB806CA" w14:textId="27CC9B34" w:rsidR="00111E29" w:rsidRPr="00A027C1" w:rsidRDefault="00111E29">
            <w:pPr>
              <w:pStyle w:val="CRCoverPage"/>
              <w:spacing w:after="0"/>
              <w:jc w:val="center"/>
              <w:rPr>
                <w:b/>
                <w:noProof/>
                <w:lang w:eastAsia="fr-FR"/>
              </w:rPr>
            </w:pPr>
            <w:r w:rsidRPr="00A027C1">
              <w:rPr>
                <w:lang w:eastAsia="fr-FR"/>
              </w:rPr>
              <w:fldChar w:fldCharType="begin"/>
            </w:r>
            <w:r w:rsidRPr="00A027C1">
              <w:rPr>
                <w:lang w:eastAsia="fr-FR"/>
              </w:rPr>
              <w:instrText xml:space="preserve"> DOCPROPERTY  Revision  \* MERGEFORMAT </w:instrText>
            </w:r>
            <w:r w:rsidRPr="00A027C1">
              <w:rPr>
                <w:lang w:eastAsia="fr-FR"/>
              </w:rPr>
              <w:fldChar w:fldCharType="separate"/>
            </w:r>
            <w:r w:rsidR="00446961">
              <w:rPr>
                <w:b/>
                <w:noProof/>
                <w:sz w:val="28"/>
                <w:lang w:eastAsia="fr-FR"/>
              </w:rPr>
              <w:t>1</w:t>
            </w:r>
            <w:r w:rsidRPr="00A027C1">
              <w:rPr>
                <w:b/>
                <w:noProof/>
                <w:sz w:val="28"/>
                <w:lang w:eastAsia="fr-FR"/>
              </w:rPr>
              <w:fldChar w:fldCharType="end"/>
            </w:r>
          </w:p>
        </w:tc>
        <w:tc>
          <w:tcPr>
            <w:tcW w:w="2410" w:type="dxa"/>
            <w:hideMark/>
          </w:tcPr>
          <w:p w14:paraId="61E961D3" w14:textId="77777777" w:rsidR="00111E29" w:rsidRPr="00A027C1" w:rsidRDefault="00111E29">
            <w:pPr>
              <w:pStyle w:val="CRCoverPage"/>
              <w:tabs>
                <w:tab w:val="right" w:pos="1825"/>
              </w:tabs>
              <w:spacing w:after="0"/>
              <w:jc w:val="center"/>
              <w:rPr>
                <w:noProof/>
                <w:lang w:eastAsia="fr-FR"/>
              </w:rPr>
            </w:pPr>
            <w:r w:rsidRPr="00A027C1">
              <w:rPr>
                <w:b/>
                <w:noProof/>
                <w:sz w:val="28"/>
                <w:szCs w:val="28"/>
                <w:lang w:eastAsia="fr-FR"/>
              </w:rPr>
              <w:t>Current version:</w:t>
            </w:r>
          </w:p>
        </w:tc>
        <w:tc>
          <w:tcPr>
            <w:tcW w:w="1701" w:type="dxa"/>
            <w:shd w:val="pct30" w:color="FFFF00" w:fill="auto"/>
            <w:hideMark/>
          </w:tcPr>
          <w:p w14:paraId="515AD1D0" w14:textId="77777777" w:rsidR="00111E29" w:rsidRPr="00A027C1" w:rsidRDefault="00111E29">
            <w:pPr>
              <w:pStyle w:val="CRCoverPage"/>
              <w:spacing w:after="0"/>
              <w:jc w:val="center"/>
              <w:rPr>
                <w:noProof/>
                <w:sz w:val="28"/>
                <w:lang w:eastAsia="fr-FR"/>
              </w:rPr>
            </w:pPr>
            <w:r w:rsidRPr="00A027C1">
              <w:rPr>
                <w:lang w:eastAsia="fr-FR"/>
              </w:rPr>
              <w:fldChar w:fldCharType="begin"/>
            </w:r>
            <w:r w:rsidRPr="00A027C1">
              <w:rPr>
                <w:lang w:eastAsia="fr-FR"/>
              </w:rPr>
              <w:instrText xml:space="preserve"> DOCPROPERTY  Version  \* MERGEFORMAT </w:instrText>
            </w:r>
            <w:r w:rsidRPr="00A027C1">
              <w:rPr>
                <w:lang w:eastAsia="fr-FR"/>
              </w:rPr>
              <w:fldChar w:fldCharType="separate"/>
            </w:r>
            <w:r w:rsidRPr="00A027C1">
              <w:rPr>
                <w:b/>
                <w:noProof/>
                <w:sz w:val="28"/>
                <w:lang w:eastAsia="fr-FR"/>
              </w:rPr>
              <w:t>15.1.0</w:t>
            </w:r>
            <w:r w:rsidRPr="00A027C1">
              <w:rPr>
                <w:b/>
                <w:noProof/>
                <w:sz w:val="28"/>
                <w:lang w:eastAsia="fr-FR"/>
              </w:rPr>
              <w:fldChar w:fldCharType="end"/>
            </w:r>
          </w:p>
        </w:tc>
        <w:tc>
          <w:tcPr>
            <w:tcW w:w="143" w:type="dxa"/>
            <w:tcBorders>
              <w:top w:val="nil"/>
              <w:left w:val="nil"/>
              <w:bottom w:val="nil"/>
              <w:right w:val="single" w:sz="4" w:space="0" w:color="auto"/>
            </w:tcBorders>
          </w:tcPr>
          <w:p w14:paraId="24300390" w14:textId="77777777" w:rsidR="00111E29" w:rsidRPr="00A027C1" w:rsidRDefault="00111E29">
            <w:pPr>
              <w:pStyle w:val="CRCoverPage"/>
              <w:spacing w:after="0"/>
              <w:rPr>
                <w:noProof/>
                <w:lang w:eastAsia="fr-FR"/>
              </w:rPr>
            </w:pPr>
          </w:p>
        </w:tc>
      </w:tr>
      <w:tr w:rsidR="00111E29" w:rsidRPr="00A027C1" w14:paraId="12A62E0C" w14:textId="77777777" w:rsidTr="00111E29">
        <w:tc>
          <w:tcPr>
            <w:tcW w:w="9641" w:type="dxa"/>
            <w:gridSpan w:val="9"/>
            <w:tcBorders>
              <w:top w:val="nil"/>
              <w:left w:val="single" w:sz="4" w:space="0" w:color="auto"/>
              <w:bottom w:val="nil"/>
              <w:right w:val="single" w:sz="4" w:space="0" w:color="auto"/>
            </w:tcBorders>
          </w:tcPr>
          <w:p w14:paraId="2845A3B5" w14:textId="77777777" w:rsidR="00111E29" w:rsidRPr="00A027C1" w:rsidRDefault="00111E29">
            <w:pPr>
              <w:pStyle w:val="CRCoverPage"/>
              <w:spacing w:after="0"/>
              <w:rPr>
                <w:noProof/>
                <w:lang w:eastAsia="fr-FR"/>
              </w:rPr>
            </w:pPr>
          </w:p>
        </w:tc>
      </w:tr>
      <w:tr w:rsidR="00111E29" w:rsidRPr="00A027C1" w14:paraId="403EDBEF" w14:textId="77777777" w:rsidTr="00111E29">
        <w:tc>
          <w:tcPr>
            <w:tcW w:w="9641" w:type="dxa"/>
            <w:gridSpan w:val="9"/>
            <w:tcBorders>
              <w:top w:val="single" w:sz="4" w:space="0" w:color="auto"/>
              <w:left w:val="nil"/>
              <w:bottom w:val="nil"/>
              <w:right w:val="nil"/>
            </w:tcBorders>
            <w:hideMark/>
          </w:tcPr>
          <w:p w14:paraId="0C414D4B" w14:textId="77777777" w:rsidR="00111E29" w:rsidRPr="00A027C1" w:rsidRDefault="00111E29">
            <w:pPr>
              <w:pStyle w:val="CRCoverPage"/>
              <w:spacing w:after="0"/>
              <w:jc w:val="center"/>
              <w:rPr>
                <w:rFonts w:cs="Arial"/>
                <w:i/>
                <w:noProof/>
                <w:lang w:eastAsia="fr-FR"/>
              </w:rPr>
            </w:pPr>
            <w:r w:rsidRPr="00A027C1">
              <w:rPr>
                <w:rFonts w:cs="Arial"/>
                <w:i/>
                <w:noProof/>
                <w:lang w:eastAsia="fr-FR"/>
              </w:rPr>
              <w:t xml:space="preserve">For </w:t>
            </w:r>
            <w:hyperlink r:id="rId9" w:anchor="_blank" w:history="1">
              <w:r w:rsidRPr="00A027C1">
                <w:rPr>
                  <w:rStyle w:val="Hyperlink"/>
                  <w:rFonts w:cs="Arial"/>
                  <w:b/>
                  <w:i/>
                  <w:noProof/>
                  <w:color w:val="FF0000"/>
                  <w:lang w:eastAsia="fr-FR"/>
                </w:rPr>
                <w:t>HE</w:t>
              </w:r>
              <w:bookmarkStart w:id="5" w:name="_Hlt497126619"/>
              <w:r w:rsidRPr="00A027C1">
                <w:rPr>
                  <w:rStyle w:val="Hyperlink"/>
                  <w:rFonts w:cs="Arial"/>
                  <w:b/>
                  <w:i/>
                  <w:noProof/>
                  <w:color w:val="FF0000"/>
                  <w:lang w:eastAsia="fr-FR"/>
                </w:rPr>
                <w:t>L</w:t>
              </w:r>
              <w:bookmarkEnd w:id="5"/>
              <w:r w:rsidRPr="00A027C1">
                <w:rPr>
                  <w:rStyle w:val="Hyperlink"/>
                  <w:rFonts w:cs="Arial"/>
                  <w:b/>
                  <w:i/>
                  <w:noProof/>
                  <w:color w:val="FF0000"/>
                  <w:lang w:eastAsia="fr-FR"/>
                </w:rPr>
                <w:t>P</w:t>
              </w:r>
            </w:hyperlink>
            <w:r w:rsidRPr="00A027C1">
              <w:rPr>
                <w:rFonts w:cs="Arial"/>
                <w:b/>
                <w:i/>
                <w:noProof/>
                <w:color w:val="FF0000"/>
                <w:lang w:eastAsia="fr-FR"/>
              </w:rPr>
              <w:t xml:space="preserve"> </w:t>
            </w:r>
            <w:r w:rsidRPr="00A027C1">
              <w:rPr>
                <w:rFonts w:cs="Arial"/>
                <w:i/>
                <w:noProof/>
                <w:lang w:eastAsia="fr-FR"/>
              </w:rPr>
              <w:t xml:space="preserve">on using this form: comprehensive instructions can be found at </w:t>
            </w:r>
            <w:r w:rsidRPr="00A027C1">
              <w:rPr>
                <w:rFonts w:cs="Arial"/>
                <w:i/>
                <w:noProof/>
                <w:lang w:eastAsia="fr-FR"/>
              </w:rPr>
              <w:br/>
            </w:r>
            <w:hyperlink r:id="rId10" w:history="1">
              <w:r w:rsidRPr="00A027C1">
                <w:rPr>
                  <w:rStyle w:val="Hyperlink"/>
                  <w:rFonts w:cs="Arial"/>
                  <w:i/>
                  <w:noProof/>
                  <w:lang w:eastAsia="fr-FR"/>
                </w:rPr>
                <w:t>http://www.3gpp.org/Change-Requests</w:t>
              </w:r>
            </w:hyperlink>
            <w:r w:rsidRPr="00A027C1">
              <w:rPr>
                <w:rFonts w:cs="Arial"/>
                <w:i/>
                <w:noProof/>
                <w:lang w:eastAsia="fr-FR"/>
              </w:rPr>
              <w:t>.</w:t>
            </w:r>
          </w:p>
        </w:tc>
      </w:tr>
      <w:tr w:rsidR="00111E29" w:rsidRPr="00A027C1" w14:paraId="7532883E" w14:textId="77777777" w:rsidTr="00111E29">
        <w:tc>
          <w:tcPr>
            <w:tcW w:w="9641" w:type="dxa"/>
            <w:gridSpan w:val="9"/>
          </w:tcPr>
          <w:p w14:paraId="468847AD" w14:textId="77777777" w:rsidR="00111E29" w:rsidRPr="00A027C1" w:rsidRDefault="00111E29">
            <w:pPr>
              <w:pStyle w:val="CRCoverPage"/>
              <w:spacing w:after="0"/>
              <w:rPr>
                <w:noProof/>
                <w:sz w:val="8"/>
                <w:szCs w:val="8"/>
                <w:lang w:eastAsia="fr-FR"/>
              </w:rPr>
            </w:pPr>
          </w:p>
        </w:tc>
      </w:tr>
    </w:tbl>
    <w:p w14:paraId="2EA1AEE8" w14:textId="77777777" w:rsidR="00111E29" w:rsidRPr="00A027C1" w:rsidRDefault="00111E29" w:rsidP="00111E2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11E29" w:rsidRPr="00A027C1" w14:paraId="3ED16BE3" w14:textId="77777777" w:rsidTr="00111E29">
        <w:tc>
          <w:tcPr>
            <w:tcW w:w="2835" w:type="dxa"/>
            <w:hideMark/>
          </w:tcPr>
          <w:p w14:paraId="0BBFC1D7" w14:textId="77777777" w:rsidR="00111E29" w:rsidRPr="00A027C1" w:rsidRDefault="00111E29">
            <w:pPr>
              <w:pStyle w:val="CRCoverPage"/>
              <w:tabs>
                <w:tab w:val="right" w:pos="2751"/>
              </w:tabs>
              <w:spacing w:after="0"/>
              <w:rPr>
                <w:b/>
                <w:i/>
                <w:noProof/>
                <w:lang w:eastAsia="fr-FR"/>
              </w:rPr>
            </w:pPr>
            <w:r w:rsidRPr="00A027C1">
              <w:rPr>
                <w:b/>
                <w:i/>
                <w:noProof/>
                <w:lang w:eastAsia="fr-FR"/>
              </w:rPr>
              <w:t>Proposed change affects:</w:t>
            </w:r>
          </w:p>
        </w:tc>
        <w:tc>
          <w:tcPr>
            <w:tcW w:w="1418" w:type="dxa"/>
            <w:hideMark/>
          </w:tcPr>
          <w:p w14:paraId="567C1A7D" w14:textId="77777777" w:rsidR="00111E29" w:rsidRPr="00A027C1" w:rsidRDefault="00111E29">
            <w:pPr>
              <w:pStyle w:val="CRCoverPage"/>
              <w:spacing w:after="0"/>
              <w:jc w:val="right"/>
              <w:rPr>
                <w:noProof/>
                <w:lang w:eastAsia="fr-FR"/>
              </w:rPr>
            </w:pPr>
            <w:r w:rsidRPr="00A027C1">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110EE4" w14:textId="77777777" w:rsidR="00111E29" w:rsidRPr="00A027C1" w:rsidRDefault="00111E2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37526BC" w14:textId="77777777" w:rsidR="00111E29" w:rsidRPr="00A027C1" w:rsidRDefault="00111E29">
            <w:pPr>
              <w:pStyle w:val="CRCoverPage"/>
              <w:spacing w:after="0"/>
              <w:jc w:val="right"/>
              <w:rPr>
                <w:noProof/>
                <w:u w:val="single"/>
                <w:lang w:eastAsia="fr-FR"/>
              </w:rPr>
            </w:pPr>
            <w:r w:rsidRPr="00A027C1">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5BAEFA" w14:textId="77777777" w:rsidR="00111E29" w:rsidRPr="00A027C1" w:rsidRDefault="00111E29">
            <w:pPr>
              <w:pStyle w:val="CRCoverPage"/>
              <w:spacing w:after="0"/>
              <w:jc w:val="center"/>
              <w:rPr>
                <w:b/>
                <w:caps/>
                <w:noProof/>
                <w:lang w:eastAsia="fr-FR"/>
              </w:rPr>
            </w:pPr>
          </w:p>
        </w:tc>
        <w:tc>
          <w:tcPr>
            <w:tcW w:w="2126" w:type="dxa"/>
            <w:hideMark/>
          </w:tcPr>
          <w:p w14:paraId="28545489" w14:textId="77777777" w:rsidR="00111E29" w:rsidRPr="00A027C1" w:rsidRDefault="00111E29">
            <w:pPr>
              <w:pStyle w:val="CRCoverPage"/>
              <w:spacing w:after="0"/>
              <w:jc w:val="right"/>
              <w:rPr>
                <w:noProof/>
                <w:u w:val="single"/>
                <w:lang w:eastAsia="fr-FR"/>
              </w:rPr>
            </w:pPr>
            <w:r w:rsidRPr="00A027C1">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3BC996" w14:textId="77777777" w:rsidR="00111E29" w:rsidRPr="00A027C1" w:rsidRDefault="00111E29">
            <w:pPr>
              <w:pStyle w:val="CRCoverPage"/>
              <w:spacing w:after="0"/>
              <w:jc w:val="center"/>
              <w:rPr>
                <w:b/>
                <w:caps/>
                <w:noProof/>
                <w:lang w:eastAsia="fr-FR"/>
              </w:rPr>
            </w:pPr>
          </w:p>
        </w:tc>
        <w:tc>
          <w:tcPr>
            <w:tcW w:w="1418" w:type="dxa"/>
            <w:hideMark/>
          </w:tcPr>
          <w:p w14:paraId="7EB153B5" w14:textId="77777777" w:rsidR="00111E29" w:rsidRPr="00A027C1" w:rsidRDefault="00111E29">
            <w:pPr>
              <w:pStyle w:val="CRCoverPage"/>
              <w:spacing w:after="0"/>
              <w:jc w:val="right"/>
              <w:rPr>
                <w:noProof/>
                <w:lang w:eastAsia="fr-FR"/>
              </w:rPr>
            </w:pPr>
            <w:r w:rsidRPr="00A027C1">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E54D3F" w14:textId="77777777" w:rsidR="00111E29" w:rsidRPr="00A027C1" w:rsidRDefault="00111E29">
            <w:pPr>
              <w:pStyle w:val="CRCoverPage"/>
              <w:spacing w:after="0"/>
              <w:jc w:val="center"/>
              <w:rPr>
                <w:b/>
                <w:bCs/>
                <w:caps/>
                <w:noProof/>
                <w:lang w:eastAsia="fr-FR"/>
              </w:rPr>
            </w:pPr>
          </w:p>
        </w:tc>
      </w:tr>
    </w:tbl>
    <w:p w14:paraId="0324C301" w14:textId="77777777" w:rsidR="00111E29" w:rsidRPr="00A027C1" w:rsidRDefault="00111E29" w:rsidP="00111E2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11E29" w:rsidRPr="00A027C1" w14:paraId="6D8934CE" w14:textId="77777777" w:rsidTr="00111E29">
        <w:tc>
          <w:tcPr>
            <w:tcW w:w="9640" w:type="dxa"/>
            <w:gridSpan w:val="11"/>
          </w:tcPr>
          <w:p w14:paraId="3459A12E" w14:textId="77777777" w:rsidR="00111E29" w:rsidRPr="00A027C1" w:rsidRDefault="00111E29">
            <w:pPr>
              <w:pStyle w:val="CRCoverPage"/>
              <w:spacing w:after="0"/>
              <w:rPr>
                <w:noProof/>
                <w:sz w:val="8"/>
                <w:szCs w:val="8"/>
                <w:lang w:eastAsia="fr-FR"/>
              </w:rPr>
            </w:pPr>
          </w:p>
        </w:tc>
      </w:tr>
      <w:tr w:rsidR="00111E29" w:rsidRPr="00A027C1" w14:paraId="77383768" w14:textId="77777777" w:rsidTr="00111E29">
        <w:tc>
          <w:tcPr>
            <w:tcW w:w="1843" w:type="dxa"/>
            <w:tcBorders>
              <w:top w:val="single" w:sz="4" w:space="0" w:color="auto"/>
              <w:left w:val="single" w:sz="4" w:space="0" w:color="auto"/>
              <w:bottom w:val="nil"/>
              <w:right w:val="nil"/>
            </w:tcBorders>
            <w:hideMark/>
          </w:tcPr>
          <w:p w14:paraId="43BBC489" w14:textId="77777777" w:rsidR="00111E29" w:rsidRPr="00A027C1" w:rsidRDefault="00111E29">
            <w:pPr>
              <w:pStyle w:val="CRCoverPage"/>
              <w:tabs>
                <w:tab w:val="right" w:pos="1759"/>
              </w:tabs>
              <w:spacing w:after="0"/>
              <w:rPr>
                <w:b/>
                <w:i/>
                <w:noProof/>
                <w:lang w:eastAsia="fr-FR"/>
              </w:rPr>
            </w:pPr>
            <w:r w:rsidRPr="00A027C1">
              <w:rPr>
                <w:b/>
                <w:i/>
                <w:noProof/>
                <w:lang w:eastAsia="fr-FR"/>
              </w:rPr>
              <w:t>Title:</w:t>
            </w:r>
            <w:r w:rsidRPr="00A027C1">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56FA5CC" w14:textId="77777777" w:rsidR="00111E29" w:rsidRPr="00A027C1" w:rsidRDefault="00111E29">
            <w:pPr>
              <w:pStyle w:val="CRCoverPage"/>
              <w:spacing w:after="0"/>
              <w:ind w:left="100"/>
              <w:rPr>
                <w:noProof/>
                <w:lang w:eastAsia="fr-FR"/>
              </w:rPr>
            </w:pPr>
            <w:r w:rsidRPr="00A027C1">
              <w:rPr>
                <w:lang w:eastAsia="fr-FR"/>
              </w:rPr>
              <w:fldChar w:fldCharType="begin"/>
            </w:r>
            <w:r w:rsidRPr="00A027C1">
              <w:rPr>
                <w:lang w:eastAsia="fr-FR"/>
              </w:rPr>
              <w:instrText xml:space="preserve"> DOCPROPERTY  CrTitle  \* MERGEFORMAT </w:instrText>
            </w:r>
            <w:r w:rsidRPr="00A027C1">
              <w:rPr>
                <w:lang w:eastAsia="fr-FR"/>
              </w:rPr>
              <w:fldChar w:fldCharType="separate"/>
            </w:r>
            <w:r w:rsidRPr="00A027C1">
              <w:rPr>
                <w:lang w:eastAsia="fr-FR"/>
              </w:rPr>
              <w:t>New MCVideo TC 6.5.1 Video Push</w:t>
            </w:r>
            <w:r w:rsidRPr="00A027C1">
              <w:rPr>
                <w:lang w:eastAsia="fr-FR"/>
              </w:rPr>
              <w:fldChar w:fldCharType="end"/>
            </w:r>
          </w:p>
        </w:tc>
      </w:tr>
      <w:tr w:rsidR="00111E29" w:rsidRPr="00A027C1" w14:paraId="3ED7CEA2" w14:textId="77777777" w:rsidTr="00111E29">
        <w:tc>
          <w:tcPr>
            <w:tcW w:w="1843" w:type="dxa"/>
            <w:tcBorders>
              <w:top w:val="nil"/>
              <w:left w:val="single" w:sz="4" w:space="0" w:color="auto"/>
              <w:bottom w:val="nil"/>
              <w:right w:val="nil"/>
            </w:tcBorders>
          </w:tcPr>
          <w:p w14:paraId="42B288BE" w14:textId="77777777" w:rsidR="00111E29" w:rsidRPr="00A027C1" w:rsidRDefault="00111E2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634B385" w14:textId="77777777" w:rsidR="00111E29" w:rsidRPr="00A027C1" w:rsidRDefault="00111E29">
            <w:pPr>
              <w:pStyle w:val="CRCoverPage"/>
              <w:spacing w:after="0"/>
              <w:rPr>
                <w:noProof/>
                <w:sz w:val="8"/>
                <w:szCs w:val="8"/>
                <w:lang w:eastAsia="fr-FR"/>
              </w:rPr>
            </w:pPr>
          </w:p>
        </w:tc>
      </w:tr>
      <w:tr w:rsidR="00111E29" w:rsidRPr="00A027C1" w14:paraId="311D561D" w14:textId="77777777" w:rsidTr="00111E29">
        <w:tc>
          <w:tcPr>
            <w:tcW w:w="1843" w:type="dxa"/>
            <w:tcBorders>
              <w:top w:val="nil"/>
              <w:left w:val="single" w:sz="4" w:space="0" w:color="auto"/>
              <w:bottom w:val="nil"/>
              <w:right w:val="nil"/>
            </w:tcBorders>
            <w:hideMark/>
          </w:tcPr>
          <w:p w14:paraId="781EE41B" w14:textId="77777777" w:rsidR="00111E29" w:rsidRPr="00A027C1" w:rsidRDefault="00111E29">
            <w:pPr>
              <w:pStyle w:val="CRCoverPage"/>
              <w:tabs>
                <w:tab w:val="right" w:pos="1759"/>
              </w:tabs>
              <w:spacing w:after="0"/>
              <w:rPr>
                <w:b/>
                <w:i/>
                <w:noProof/>
                <w:lang w:eastAsia="fr-FR"/>
              </w:rPr>
            </w:pPr>
            <w:r w:rsidRPr="00A027C1">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421D60B" w14:textId="77777777" w:rsidR="00111E29" w:rsidRPr="00A027C1" w:rsidRDefault="00111E29">
            <w:pPr>
              <w:pStyle w:val="CRCoverPage"/>
              <w:spacing w:after="0"/>
              <w:ind w:left="100"/>
              <w:rPr>
                <w:noProof/>
                <w:lang w:eastAsia="fr-FR"/>
              </w:rPr>
            </w:pPr>
            <w:r w:rsidRPr="00A027C1">
              <w:rPr>
                <w:lang w:eastAsia="fr-FR"/>
              </w:rPr>
              <w:fldChar w:fldCharType="begin"/>
            </w:r>
            <w:r w:rsidRPr="00A027C1">
              <w:rPr>
                <w:lang w:eastAsia="fr-FR"/>
              </w:rPr>
              <w:instrText xml:space="preserve"> DOCPROPERTY  SourceIfWg  \* MERGEFORMAT </w:instrText>
            </w:r>
            <w:r w:rsidRPr="00A027C1">
              <w:rPr>
                <w:lang w:eastAsia="fr-FR"/>
              </w:rPr>
              <w:fldChar w:fldCharType="separate"/>
            </w:r>
            <w:r w:rsidRPr="00A027C1">
              <w:rPr>
                <w:noProof/>
                <w:lang w:eastAsia="fr-FR"/>
              </w:rPr>
              <w:t>NIST</w:t>
            </w:r>
            <w:r w:rsidRPr="00A027C1">
              <w:rPr>
                <w:noProof/>
                <w:lang w:eastAsia="fr-FR"/>
              </w:rPr>
              <w:fldChar w:fldCharType="end"/>
            </w:r>
          </w:p>
        </w:tc>
      </w:tr>
      <w:tr w:rsidR="00111E29" w:rsidRPr="00A027C1" w14:paraId="5006227A" w14:textId="77777777" w:rsidTr="00111E29">
        <w:tc>
          <w:tcPr>
            <w:tcW w:w="1843" w:type="dxa"/>
            <w:tcBorders>
              <w:top w:val="nil"/>
              <w:left w:val="single" w:sz="4" w:space="0" w:color="auto"/>
              <w:bottom w:val="nil"/>
              <w:right w:val="nil"/>
            </w:tcBorders>
            <w:hideMark/>
          </w:tcPr>
          <w:p w14:paraId="4D7D6283" w14:textId="77777777" w:rsidR="00111E29" w:rsidRPr="00A027C1" w:rsidRDefault="00111E29">
            <w:pPr>
              <w:pStyle w:val="CRCoverPage"/>
              <w:tabs>
                <w:tab w:val="right" w:pos="1759"/>
              </w:tabs>
              <w:spacing w:after="0"/>
              <w:rPr>
                <w:b/>
                <w:i/>
                <w:noProof/>
                <w:lang w:eastAsia="fr-FR"/>
              </w:rPr>
            </w:pPr>
            <w:r w:rsidRPr="00A027C1">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E391C78" w14:textId="6657928A" w:rsidR="00111E29" w:rsidRPr="00A027C1" w:rsidRDefault="00145852">
            <w:pPr>
              <w:pStyle w:val="CRCoverPage"/>
              <w:spacing w:after="0"/>
              <w:ind w:left="100"/>
              <w:rPr>
                <w:noProof/>
                <w:lang w:eastAsia="fr-FR"/>
              </w:rPr>
            </w:pPr>
            <w:r w:rsidRPr="00A027C1">
              <w:rPr>
                <w:lang w:eastAsia="fr-FR"/>
              </w:rPr>
              <w:t>R5</w:t>
            </w:r>
            <w:r w:rsidR="00111E29" w:rsidRPr="00A027C1">
              <w:rPr>
                <w:lang w:eastAsia="fr-FR"/>
              </w:rPr>
              <w:fldChar w:fldCharType="begin"/>
            </w:r>
            <w:r w:rsidR="00111E29" w:rsidRPr="00A027C1">
              <w:rPr>
                <w:lang w:eastAsia="fr-FR"/>
              </w:rPr>
              <w:instrText xml:space="preserve"> DOCPROPERTY  SourceIfTsg  \* MERGEFORMAT </w:instrText>
            </w:r>
            <w:r w:rsidR="004B6BEB">
              <w:rPr>
                <w:lang w:eastAsia="fr-FR"/>
              </w:rPr>
              <w:fldChar w:fldCharType="separate"/>
            </w:r>
            <w:r w:rsidR="00111E29" w:rsidRPr="00A027C1">
              <w:rPr>
                <w:noProof/>
                <w:lang w:eastAsia="fr-FR"/>
              </w:rPr>
              <w:fldChar w:fldCharType="end"/>
            </w:r>
          </w:p>
        </w:tc>
      </w:tr>
      <w:tr w:rsidR="00111E29" w:rsidRPr="00A027C1" w14:paraId="285D2431" w14:textId="77777777" w:rsidTr="00111E29">
        <w:tc>
          <w:tcPr>
            <w:tcW w:w="1843" w:type="dxa"/>
            <w:tcBorders>
              <w:top w:val="nil"/>
              <w:left w:val="single" w:sz="4" w:space="0" w:color="auto"/>
              <w:bottom w:val="nil"/>
              <w:right w:val="nil"/>
            </w:tcBorders>
          </w:tcPr>
          <w:p w14:paraId="166577F7" w14:textId="77777777" w:rsidR="00111E29" w:rsidRPr="00A027C1" w:rsidRDefault="00111E2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DB809CF" w14:textId="77777777" w:rsidR="00111E29" w:rsidRPr="00A027C1" w:rsidRDefault="00111E29">
            <w:pPr>
              <w:pStyle w:val="CRCoverPage"/>
              <w:spacing w:after="0"/>
              <w:rPr>
                <w:noProof/>
                <w:sz w:val="8"/>
                <w:szCs w:val="8"/>
                <w:lang w:eastAsia="fr-FR"/>
              </w:rPr>
            </w:pPr>
          </w:p>
        </w:tc>
      </w:tr>
      <w:tr w:rsidR="00111E29" w:rsidRPr="00A027C1" w14:paraId="718F2D87" w14:textId="77777777" w:rsidTr="00111E29">
        <w:tc>
          <w:tcPr>
            <w:tcW w:w="1843" w:type="dxa"/>
            <w:tcBorders>
              <w:top w:val="nil"/>
              <w:left w:val="single" w:sz="4" w:space="0" w:color="auto"/>
              <w:bottom w:val="nil"/>
              <w:right w:val="nil"/>
            </w:tcBorders>
            <w:hideMark/>
          </w:tcPr>
          <w:p w14:paraId="1842250C" w14:textId="77777777" w:rsidR="00111E29" w:rsidRPr="00A027C1" w:rsidRDefault="00111E29">
            <w:pPr>
              <w:pStyle w:val="CRCoverPage"/>
              <w:tabs>
                <w:tab w:val="right" w:pos="1759"/>
              </w:tabs>
              <w:spacing w:after="0"/>
              <w:rPr>
                <w:b/>
                <w:i/>
                <w:noProof/>
                <w:lang w:eastAsia="fr-FR"/>
              </w:rPr>
            </w:pPr>
            <w:r w:rsidRPr="00A027C1">
              <w:rPr>
                <w:b/>
                <w:i/>
                <w:noProof/>
                <w:lang w:eastAsia="fr-FR"/>
              </w:rPr>
              <w:t>Work item code:</w:t>
            </w:r>
          </w:p>
        </w:tc>
        <w:tc>
          <w:tcPr>
            <w:tcW w:w="3686" w:type="dxa"/>
            <w:gridSpan w:val="5"/>
            <w:shd w:val="pct30" w:color="FFFF00" w:fill="auto"/>
            <w:hideMark/>
          </w:tcPr>
          <w:p w14:paraId="3C940E82" w14:textId="77777777" w:rsidR="00111E29" w:rsidRPr="00A027C1" w:rsidRDefault="00111E29">
            <w:pPr>
              <w:pStyle w:val="CRCoverPage"/>
              <w:spacing w:after="0"/>
              <w:ind w:left="100"/>
              <w:rPr>
                <w:noProof/>
                <w:lang w:eastAsia="fr-FR"/>
              </w:rPr>
            </w:pPr>
            <w:r w:rsidRPr="00A027C1">
              <w:rPr>
                <w:lang w:eastAsia="fr-FR"/>
              </w:rPr>
              <w:fldChar w:fldCharType="begin"/>
            </w:r>
            <w:r w:rsidRPr="00A027C1">
              <w:rPr>
                <w:lang w:eastAsia="fr-FR"/>
              </w:rPr>
              <w:instrText xml:space="preserve"> DOCPROPERTY  RelatedWis  \* MERGEFORMAT </w:instrText>
            </w:r>
            <w:r w:rsidRPr="00A027C1">
              <w:rPr>
                <w:lang w:eastAsia="fr-FR"/>
              </w:rPr>
              <w:fldChar w:fldCharType="separate"/>
            </w:r>
            <w:r w:rsidRPr="00A027C1">
              <w:rPr>
                <w:noProof/>
                <w:lang w:eastAsia="fr-FR"/>
              </w:rPr>
              <w:t>MCenhUEConTest</w:t>
            </w:r>
            <w:r w:rsidRPr="00A027C1">
              <w:rPr>
                <w:noProof/>
                <w:lang w:eastAsia="fr-FR"/>
              </w:rPr>
              <w:fldChar w:fldCharType="end"/>
            </w:r>
          </w:p>
        </w:tc>
        <w:tc>
          <w:tcPr>
            <w:tcW w:w="567" w:type="dxa"/>
          </w:tcPr>
          <w:p w14:paraId="16FD6034" w14:textId="77777777" w:rsidR="00111E29" w:rsidRPr="00A027C1" w:rsidRDefault="00111E29">
            <w:pPr>
              <w:pStyle w:val="CRCoverPage"/>
              <w:spacing w:after="0"/>
              <w:ind w:right="100"/>
              <w:rPr>
                <w:noProof/>
                <w:lang w:eastAsia="fr-FR"/>
              </w:rPr>
            </w:pPr>
          </w:p>
        </w:tc>
        <w:tc>
          <w:tcPr>
            <w:tcW w:w="1417" w:type="dxa"/>
            <w:gridSpan w:val="3"/>
            <w:hideMark/>
          </w:tcPr>
          <w:p w14:paraId="11606F9A" w14:textId="77777777" w:rsidR="00111E29" w:rsidRPr="00A027C1" w:rsidRDefault="00111E29">
            <w:pPr>
              <w:pStyle w:val="CRCoverPage"/>
              <w:spacing w:after="0"/>
              <w:jc w:val="right"/>
              <w:rPr>
                <w:noProof/>
                <w:lang w:eastAsia="fr-FR"/>
              </w:rPr>
            </w:pPr>
            <w:r w:rsidRPr="00A027C1">
              <w:rPr>
                <w:b/>
                <w:i/>
                <w:noProof/>
                <w:lang w:eastAsia="fr-FR"/>
              </w:rPr>
              <w:t>Date:</w:t>
            </w:r>
          </w:p>
        </w:tc>
        <w:tc>
          <w:tcPr>
            <w:tcW w:w="2127" w:type="dxa"/>
            <w:tcBorders>
              <w:top w:val="nil"/>
              <w:left w:val="nil"/>
              <w:bottom w:val="nil"/>
              <w:right w:val="single" w:sz="4" w:space="0" w:color="auto"/>
            </w:tcBorders>
            <w:shd w:val="pct30" w:color="FFFF00" w:fill="auto"/>
            <w:hideMark/>
          </w:tcPr>
          <w:p w14:paraId="3BA63013" w14:textId="308319FF" w:rsidR="00111E29" w:rsidRPr="00A027C1" w:rsidRDefault="00111E29">
            <w:pPr>
              <w:pStyle w:val="CRCoverPage"/>
              <w:spacing w:after="0"/>
              <w:ind w:left="100"/>
              <w:rPr>
                <w:noProof/>
                <w:lang w:eastAsia="fr-FR"/>
              </w:rPr>
            </w:pPr>
            <w:r w:rsidRPr="00A027C1">
              <w:rPr>
                <w:lang w:eastAsia="fr-FR"/>
              </w:rPr>
              <w:fldChar w:fldCharType="begin"/>
            </w:r>
            <w:r w:rsidRPr="00A027C1">
              <w:rPr>
                <w:lang w:eastAsia="fr-FR"/>
              </w:rPr>
              <w:instrText xml:space="preserve"> DOCPROPERTY  ResDate  \* MERGEFORMAT </w:instrText>
            </w:r>
            <w:r w:rsidRPr="00A027C1">
              <w:rPr>
                <w:lang w:eastAsia="fr-FR"/>
              </w:rPr>
              <w:fldChar w:fldCharType="separate"/>
            </w:r>
            <w:r w:rsidRPr="00A027C1">
              <w:rPr>
                <w:noProof/>
                <w:lang w:eastAsia="fr-FR"/>
              </w:rPr>
              <w:t>2022-0</w:t>
            </w:r>
            <w:r w:rsidR="00446961">
              <w:rPr>
                <w:noProof/>
                <w:lang w:eastAsia="fr-FR"/>
              </w:rPr>
              <w:t>3</w:t>
            </w:r>
            <w:r w:rsidRPr="00A027C1">
              <w:rPr>
                <w:noProof/>
                <w:lang w:eastAsia="fr-FR"/>
              </w:rPr>
              <w:t>-0</w:t>
            </w:r>
            <w:r w:rsidRPr="00A027C1">
              <w:rPr>
                <w:noProof/>
                <w:lang w:eastAsia="fr-FR"/>
              </w:rPr>
              <w:fldChar w:fldCharType="end"/>
            </w:r>
            <w:r w:rsidR="00446961">
              <w:rPr>
                <w:noProof/>
                <w:lang w:eastAsia="fr-FR"/>
              </w:rPr>
              <w:t>4</w:t>
            </w:r>
          </w:p>
        </w:tc>
      </w:tr>
      <w:tr w:rsidR="00111E29" w:rsidRPr="00A027C1" w14:paraId="4CAB91C8" w14:textId="77777777" w:rsidTr="00111E29">
        <w:tc>
          <w:tcPr>
            <w:tcW w:w="1843" w:type="dxa"/>
            <w:tcBorders>
              <w:top w:val="nil"/>
              <w:left w:val="single" w:sz="4" w:space="0" w:color="auto"/>
              <w:bottom w:val="nil"/>
              <w:right w:val="nil"/>
            </w:tcBorders>
          </w:tcPr>
          <w:p w14:paraId="1CD29213" w14:textId="77777777" w:rsidR="00111E29" w:rsidRPr="00A027C1" w:rsidRDefault="00111E29">
            <w:pPr>
              <w:pStyle w:val="CRCoverPage"/>
              <w:spacing w:after="0"/>
              <w:rPr>
                <w:b/>
                <w:i/>
                <w:noProof/>
                <w:sz w:val="8"/>
                <w:szCs w:val="8"/>
                <w:lang w:eastAsia="fr-FR"/>
              </w:rPr>
            </w:pPr>
          </w:p>
        </w:tc>
        <w:tc>
          <w:tcPr>
            <w:tcW w:w="1986" w:type="dxa"/>
            <w:gridSpan w:val="4"/>
          </w:tcPr>
          <w:p w14:paraId="553AAA75" w14:textId="77777777" w:rsidR="00111E29" w:rsidRPr="00A027C1" w:rsidRDefault="00111E29">
            <w:pPr>
              <w:pStyle w:val="CRCoverPage"/>
              <w:spacing w:after="0"/>
              <w:rPr>
                <w:noProof/>
                <w:sz w:val="8"/>
                <w:szCs w:val="8"/>
                <w:lang w:eastAsia="fr-FR"/>
              </w:rPr>
            </w:pPr>
          </w:p>
        </w:tc>
        <w:tc>
          <w:tcPr>
            <w:tcW w:w="2267" w:type="dxa"/>
            <w:gridSpan w:val="2"/>
          </w:tcPr>
          <w:p w14:paraId="46AA3640" w14:textId="77777777" w:rsidR="00111E29" w:rsidRPr="00A027C1" w:rsidRDefault="00111E29">
            <w:pPr>
              <w:pStyle w:val="CRCoverPage"/>
              <w:spacing w:after="0"/>
              <w:rPr>
                <w:noProof/>
                <w:sz w:val="8"/>
                <w:szCs w:val="8"/>
                <w:lang w:eastAsia="fr-FR"/>
              </w:rPr>
            </w:pPr>
          </w:p>
        </w:tc>
        <w:tc>
          <w:tcPr>
            <w:tcW w:w="1417" w:type="dxa"/>
            <w:gridSpan w:val="3"/>
          </w:tcPr>
          <w:p w14:paraId="0AF016BC" w14:textId="77777777" w:rsidR="00111E29" w:rsidRPr="00A027C1" w:rsidRDefault="00111E29">
            <w:pPr>
              <w:pStyle w:val="CRCoverPage"/>
              <w:spacing w:after="0"/>
              <w:rPr>
                <w:noProof/>
                <w:sz w:val="8"/>
                <w:szCs w:val="8"/>
                <w:lang w:eastAsia="fr-FR"/>
              </w:rPr>
            </w:pPr>
          </w:p>
        </w:tc>
        <w:tc>
          <w:tcPr>
            <w:tcW w:w="2127" w:type="dxa"/>
            <w:tcBorders>
              <w:top w:val="nil"/>
              <w:left w:val="nil"/>
              <w:bottom w:val="nil"/>
              <w:right w:val="single" w:sz="4" w:space="0" w:color="auto"/>
            </w:tcBorders>
          </w:tcPr>
          <w:p w14:paraId="37A4E9D6" w14:textId="77777777" w:rsidR="00111E29" w:rsidRPr="00A027C1" w:rsidRDefault="00111E29">
            <w:pPr>
              <w:pStyle w:val="CRCoverPage"/>
              <w:spacing w:after="0"/>
              <w:rPr>
                <w:noProof/>
                <w:sz w:val="8"/>
                <w:szCs w:val="8"/>
                <w:lang w:eastAsia="fr-FR"/>
              </w:rPr>
            </w:pPr>
          </w:p>
        </w:tc>
      </w:tr>
      <w:tr w:rsidR="00111E29" w:rsidRPr="00A027C1" w14:paraId="1C0E898C" w14:textId="77777777" w:rsidTr="00111E29">
        <w:trPr>
          <w:cantSplit/>
        </w:trPr>
        <w:tc>
          <w:tcPr>
            <w:tcW w:w="1843" w:type="dxa"/>
            <w:tcBorders>
              <w:top w:val="nil"/>
              <w:left w:val="single" w:sz="4" w:space="0" w:color="auto"/>
              <w:bottom w:val="nil"/>
              <w:right w:val="nil"/>
            </w:tcBorders>
            <w:hideMark/>
          </w:tcPr>
          <w:p w14:paraId="6D0473BB" w14:textId="77777777" w:rsidR="00111E29" w:rsidRPr="00A027C1" w:rsidRDefault="00111E29">
            <w:pPr>
              <w:pStyle w:val="CRCoverPage"/>
              <w:tabs>
                <w:tab w:val="right" w:pos="1759"/>
              </w:tabs>
              <w:spacing w:after="0"/>
              <w:rPr>
                <w:b/>
                <w:i/>
                <w:noProof/>
                <w:lang w:eastAsia="fr-FR"/>
              </w:rPr>
            </w:pPr>
            <w:r w:rsidRPr="00A027C1">
              <w:rPr>
                <w:b/>
                <w:i/>
                <w:noProof/>
                <w:lang w:eastAsia="fr-FR"/>
              </w:rPr>
              <w:t>Category:</w:t>
            </w:r>
          </w:p>
        </w:tc>
        <w:tc>
          <w:tcPr>
            <w:tcW w:w="851" w:type="dxa"/>
            <w:shd w:val="pct30" w:color="FFFF00" w:fill="auto"/>
            <w:hideMark/>
          </w:tcPr>
          <w:p w14:paraId="5ED8B11C" w14:textId="77777777" w:rsidR="00111E29" w:rsidRPr="00A027C1" w:rsidRDefault="00111E29">
            <w:pPr>
              <w:pStyle w:val="CRCoverPage"/>
              <w:spacing w:after="0"/>
              <w:ind w:left="100" w:right="-609"/>
              <w:rPr>
                <w:b/>
                <w:noProof/>
                <w:lang w:eastAsia="fr-FR"/>
              </w:rPr>
            </w:pPr>
            <w:r w:rsidRPr="00A027C1">
              <w:rPr>
                <w:lang w:eastAsia="fr-FR"/>
              </w:rPr>
              <w:fldChar w:fldCharType="begin"/>
            </w:r>
            <w:r w:rsidRPr="00A027C1">
              <w:rPr>
                <w:lang w:eastAsia="fr-FR"/>
              </w:rPr>
              <w:instrText xml:space="preserve"> DOCPROPERTY  Cat  \* MERGEFORMAT </w:instrText>
            </w:r>
            <w:r w:rsidRPr="00A027C1">
              <w:rPr>
                <w:lang w:eastAsia="fr-FR"/>
              </w:rPr>
              <w:fldChar w:fldCharType="separate"/>
            </w:r>
            <w:r w:rsidRPr="00A027C1">
              <w:rPr>
                <w:b/>
                <w:noProof/>
                <w:lang w:eastAsia="fr-FR"/>
              </w:rPr>
              <w:t>F</w:t>
            </w:r>
            <w:r w:rsidRPr="00A027C1">
              <w:rPr>
                <w:b/>
                <w:noProof/>
                <w:lang w:eastAsia="fr-FR"/>
              </w:rPr>
              <w:fldChar w:fldCharType="end"/>
            </w:r>
          </w:p>
        </w:tc>
        <w:tc>
          <w:tcPr>
            <w:tcW w:w="3402" w:type="dxa"/>
            <w:gridSpan w:val="5"/>
          </w:tcPr>
          <w:p w14:paraId="3A0F79D5" w14:textId="77777777" w:rsidR="00111E29" w:rsidRPr="00A027C1" w:rsidRDefault="00111E29">
            <w:pPr>
              <w:pStyle w:val="CRCoverPage"/>
              <w:spacing w:after="0"/>
              <w:rPr>
                <w:noProof/>
                <w:lang w:eastAsia="fr-FR"/>
              </w:rPr>
            </w:pPr>
          </w:p>
        </w:tc>
        <w:tc>
          <w:tcPr>
            <w:tcW w:w="1417" w:type="dxa"/>
            <w:gridSpan w:val="3"/>
            <w:hideMark/>
          </w:tcPr>
          <w:p w14:paraId="7EC1A11D" w14:textId="77777777" w:rsidR="00111E29" w:rsidRPr="00A027C1" w:rsidRDefault="00111E29">
            <w:pPr>
              <w:pStyle w:val="CRCoverPage"/>
              <w:spacing w:after="0"/>
              <w:jc w:val="right"/>
              <w:rPr>
                <w:b/>
                <w:i/>
                <w:noProof/>
                <w:lang w:eastAsia="fr-FR"/>
              </w:rPr>
            </w:pPr>
            <w:r w:rsidRPr="00A027C1">
              <w:rPr>
                <w:b/>
                <w:i/>
                <w:noProof/>
                <w:lang w:eastAsia="fr-FR"/>
              </w:rPr>
              <w:t>Release:</w:t>
            </w:r>
          </w:p>
        </w:tc>
        <w:tc>
          <w:tcPr>
            <w:tcW w:w="2127" w:type="dxa"/>
            <w:tcBorders>
              <w:top w:val="nil"/>
              <w:left w:val="nil"/>
              <w:bottom w:val="nil"/>
              <w:right w:val="single" w:sz="4" w:space="0" w:color="auto"/>
            </w:tcBorders>
            <w:shd w:val="pct30" w:color="FFFF00" w:fill="auto"/>
            <w:hideMark/>
          </w:tcPr>
          <w:p w14:paraId="654ED356" w14:textId="77777777" w:rsidR="00111E29" w:rsidRPr="00A027C1" w:rsidRDefault="00111E29">
            <w:pPr>
              <w:pStyle w:val="CRCoverPage"/>
              <w:spacing w:after="0"/>
              <w:ind w:left="100"/>
              <w:rPr>
                <w:noProof/>
                <w:lang w:eastAsia="fr-FR"/>
              </w:rPr>
            </w:pPr>
            <w:r w:rsidRPr="00A027C1">
              <w:rPr>
                <w:lang w:eastAsia="fr-FR"/>
              </w:rPr>
              <w:fldChar w:fldCharType="begin"/>
            </w:r>
            <w:r w:rsidRPr="00A027C1">
              <w:rPr>
                <w:lang w:eastAsia="fr-FR"/>
              </w:rPr>
              <w:instrText xml:space="preserve"> DOCPROPERTY  Release  \* MERGEFORMAT </w:instrText>
            </w:r>
            <w:r w:rsidRPr="00A027C1">
              <w:rPr>
                <w:lang w:eastAsia="fr-FR"/>
              </w:rPr>
              <w:fldChar w:fldCharType="separate"/>
            </w:r>
            <w:r w:rsidRPr="00A027C1">
              <w:rPr>
                <w:noProof/>
                <w:lang w:eastAsia="fr-FR"/>
              </w:rPr>
              <w:t>Rel-15</w:t>
            </w:r>
            <w:r w:rsidRPr="00A027C1">
              <w:rPr>
                <w:noProof/>
                <w:lang w:eastAsia="fr-FR"/>
              </w:rPr>
              <w:fldChar w:fldCharType="end"/>
            </w:r>
          </w:p>
        </w:tc>
      </w:tr>
      <w:tr w:rsidR="00111E29" w:rsidRPr="00A027C1" w14:paraId="1977FF6E" w14:textId="77777777" w:rsidTr="00111E29">
        <w:tc>
          <w:tcPr>
            <w:tcW w:w="1843" w:type="dxa"/>
            <w:tcBorders>
              <w:top w:val="nil"/>
              <w:left w:val="single" w:sz="4" w:space="0" w:color="auto"/>
              <w:bottom w:val="single" w:sz="4" w:space="0" w:color="auto"/>
              <w:right w:val="nil"/>
            </w:tcBorders>
          </w:tcPr>
          <w:p w14:paraId="74BF8AA3" w14:textId="77777777" w:rsidR="00111E29" w:rsidRPr="00A027C1" w:rsidRDefault="00111E29">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3673B1" w14:textId="77777777" w:rsidR="00111E29" w:rsidRPr="00A027C1" w:rsidRDefault="00111E29">
            <w:pPr>
              <w:pStyle w:val="CRCoverPage"/>
              <w:spacing w:after="0"/>
              <w:ind w:left="383" w:hanging="383"/>
              <w:rPr>
                <w:i/>
                <w:noProof/>
                <w:sz w:val="18"/>
                <w:lang w:eastAsia="fr-FR"/>
              </w:rPr>
            </w:pPr>
            <w:r w:rsidRPr="00A027C1">
              <w:rPr>
                <w:i/>
                <w:noProof/>
                <w:sz w:val="18"/>
                <w:lang w:eastAsia="fr-FR"/>
              </w:rPr>
              <w:t xml:space="preserve">Use </w:t>
            </w:r>
            <w:r w:rsidRPr="00A027C1">
              <w:rPr>
                <w:i/>
                <w:noProof/>
                <w:sz w:val="18"/>
                <w:u w:val="single"/>
                <w:lang w:eastAsia="fr-FR"/>
              </w:rPr>
              <w:t>one</w:t>
            </w:r>
            <w:r w:rsidRPr="00A027C1">
              <w:rPr>
                <w:i/>
                <w:noProof/>
                <w:sz w:val="18"/>
                <w:lang w:eastAsia="fr-FR"/>
              </w:rPr>
              <w:t xml:space="preserve"> of the following categories:</w:t>
            </w:r>
            <w:r w:rsidRPr="00A027C1">
              <w:rPr>
                <w:b/>
                <w:i/>
                <w:noProof/>
                <w:sz w:val="18"/>
                <w:lang w:eastAsia="fr-FR"/>
              </w:rPr>
              <w:br/>
              <w:t>F</w:t>
            </w:r>
            <w:r w:rsidRPr="00A027C1">
              <w:rPr>
                <w:i/>
                <w:noProof/>
                <w:sz w:val="18"/>
                <w:lang w:eastAsia="fr-FR"/>
              </w:rPr>
              <w:t xml:space="preserve">  (correction)</w:t>
            </w:r>
            <w:r w:rsidRPr="00A027C1">
              <w:rPr>
                <w:i/>
                <w:noProof/>
                <w:sz w:val="18"/>
                <w:lang w:eastAsia="fr-FR"/>
              </w:rPr>
              <w:br/>
            </w:r>
            <w:r w:rsidRPr="00A027C1">
              <w:rPr>
                <w:b/>
                <w:i/>
                <w:noProof/>
                <w:sz w:val="18"/>
                <w:lang w:eastAsia="fr-FR"/>
              </w:rPr>
              <w:t>A</w:t>
            </w:r>
            <w:r w:rsidRPr="00A027C1">
              <w:rPr>
                <w:i/>
                <w:noProof/>
                <w:sz w:val="18"/>
                <w:lang w:eastAsia="fr-FR"/>
              </w:rPr>
              <w:t xml:space="preserve">  (mirror corresponding to a change in an earlier </w:t>
            </w:r>
            <w:r w:rsidRPr="00A027C1">
              <w:rPr>
                <w:i/>
                <w:noProof/>
                <w:sz w:val="18"/>
                <w:lang w:eastAsia="fr-FR"/>
              </w:rPr>
              <w:tab/>
            </w:r>
            <w:r w:rsidRPr="00A027C1">
              <w:rPr>
                <w:i/>
                <w:noProof/>
                <w:sz w:val="18"/>
                <w:lang w:eastAsia="fr-FR"/>
              </w:rPr>
              <w:tab/>
            </w:r>
            <w:r w:rsidRPr="00A027C1">
              <w:rPr>
                <w:i/>
                <w:noProof/>
                <w:sz w:val="18"/>
                <w:lang w:eastAsia="fr-FR"/>
              </w:rPr>
              <w:tab/>
            </w:r>
            <w:r w:rsidRPr="00A027C1">
              <w:rPr>
                <w:i/>
                <w:noProof/>
                <w:sz w:val="18"/>
                <w:lang w:eastAsia="fr-FR"/>
              </w:rPr>
              <w:tab/>
            </w:r>
            <w:r w:rsidRPr="00A027C1">
              <w:rPr>
                <w:i/>
                <w:noProof/>
                <w:sz w:val="18"/>
                <w:lang w:eastAsia="fr-FR"/>
              </w:rPr>
              <w:tab/>
            </w:r>
            <w:r w:rsidRPr="00A027C1">
              <w:rPr>
                <w:i/>
                <w:noProof/>
                <w:sz w:val="18"/>
                <w:lang w:eastAsia="fr-FR"/>
              </w:rPr>
              <w:tab/>
            </w:r>
            <w:r w:rsidRPr="00A027C1">
              <w:rPr>
                <w:i/>
                <w:noProof/>
                <w:sz w:val="18"/>
                <w:lang w:eastAsia="fr-FR"/>
              </w:rPr>
              <w:tab/>
            </w:r>
            <w:r w:rsidRPr="00A027C1">
              <w:rPr>
                <w:i/>
                <w:noProof/>
                <w:sz w:val="18"/>
                <w:lang w:eastAsia="fr-FR"/>
              </w:rPr>
              <w:tab/>
            </w:r>
            <w:r w:rsidRPr="00A027C1">
              <w:rPr>
                <w:i/>
                <w:noProof/>
                <w:sz w:val="18"/>
                <w:lang w:eastAsia="fr-FR"/>
              </w:rPr>
              <w:tab/>
            </w:r>
            <w:r w:rsidRPr="00A027C1">
              <w:rPr>
                <w:i/>
                <w:noProof/>
                <w:sz w:val="18"/>
                <w:lang w:eastAsia="fr-FR"/>
              </w:rPr>
              <w:tab/>
            </w:r>
            <w:r w:rsidRPr="00A027C1">
              <w:rPr>
                <w:i/>
                <w:noProof/>
                <w:sz w:val="18"/>
                <w:lang w:eastAsia="fr-FR"/>
              </w:rPr>
              <w:tab/>
            </w:r>
            <w:r w:rsidRPr="00A027C1">
              <w:rPr>
                <w:i/>
                <w:noProof/>
                <w:sz w:val="18"/>
                <w:lang w:eastAsia="fr-FR"/>
              </w:rPr>
              <w:tab/>
            </w:r>
            <w:r w:rsidRPr="00A027C1">
              <w:rPr>
                <w:i/>
                <w:noProof/>
                <w:sz w:val="18"/>
                <w:lang w:eastAsia="fr-FR"/>
              </w:rPr>
              <w:tab/>
              <w:t>release)</w:t>
            </w:r>
            <w:r w:rsidRPr="00A027C1">
              <w:rPr>
                <w:i/>
                <w:noProof/>
                <w:sz w:val="18"/>
                <w:lang w:eastAsia="fr-FR"/>
              </w:rPr>
              <w:br/>
            </w:r>
            <w:r w:rsidRPr="00A027C1">
              <w:rPr>
                <w:b/>
                <w:i/>
                <w:noProof/>
                <w:sz w:val="18"/>
                <w:lang w:eastAsia="fr-FR"/>
              </w:rPr>
              <w:t>B</w:t>
            </w:r>
            <w:r w:rsidRPr="00A027C1">
              <w:rPr>
                <w:i/>
                <w:noProof/>
                <w:sz w:val="18"/>
                <w:lang w:eastAsia="fr-FR"/>
              </w:rPr>
              <w:t xml:space="preserve">  (addition of feature), </w:t>
            </w:r>
            <w:r w:rsidRPr="00A027C1">
              <w:rPr>
                <w:i/>
                <w:noProof/>
                <w:sz w:val="18"/>
                <w:lang w:eastAsia="fr-FR"/>
              </w:rPr>
              <w:br/>
            </w:r>
            <w:r w:rsidRPr="00A027C1">
              <w:rPr>
                <w:b/>
                <w:i/>
                <w:noProof/>
                <w:sz w:val="18"/>
                <w:lang w:eastAsia="fr-FR"/>
              </w:rPr>
              <w:t>C</w:t>
            </w:r>
            <w:r w:rsidRPr="00A027C1">
              <w:rPr>
                <w:i/>
                <w:noProof/>
                <w:sz w:val="18"/>
                <w:lang w:eastAsia="fr-FR"/>
              </w:rPr>
              <w:t xml:space="preserve">  (functional modification of feature)</w:t>
            </w:r>
            <w:r w:rsidRPr="00A027C1">
              <w:rPr>
                <w:i/>
                <w:noProof/>
                <w:sz w:val="18"/>
                <w:lang w:eastAsia="fr-FR"/>
              </w:rPr>
              <w:br/>
            </w:r>
            <w:r w:rsidRPr="00A027C1">
              <w:rPr>
                <w:b/>
                <w:i/>
                <w:noProof/>
                <w:sz w:val="18"/>
                <w:lang w:eastAsia="fr-FR"/>
              </w:rPr>
              <w:t>D</w:t>
            </w:r>
            <w:r w:rsidRPr="00A027C1">
              <w:rPr>
                <w:i/>
                <w:noProof/>
                <w:sz w:val="18"/>
                <w:lang w:eastAsia="fr-FR"/>
              </w:rPr>
              <w:t xml:space="preserve">  (editorial modification)</w:t>
            </w:r>
          </w:p>
          <w:p w14:paraId="0B013D79" w14:textId="77777777" w:rsidR="00111E29" w:rsidRPr="00A027C1" w:rsidRDefault="00111E29">
            <w:pPr>
              <w:pStyle w:val="CRCoverPage"/>
              <w:rPr>
                <w:noProof/>
                <w:lang w:eastAsia="fr-FR"/>
              </w:rPr>
            </w:pPr>
            <w:r w:rsidRPr="00A027C1">
              <w:rPr>
                <w:noProof/>
                <w:sz w:val="18"/>
                <w:lang w:eastAsia="fr-FR"/>
              </w:rPr>
              <w:t>Detailed explanations of the above categories can</w:t>
            </w:r>
            <w:r w:rsidRPr="00A027C1">
              <w:rPr>
                <w:noProof/>
                <w:sz w:val="18"/>
                <w:lang w:eastAsia="fr-FR"/>
              </w:rPr>
              <w:br/>
              <w:t xml:space="preserve">be found in 3GPP </w:t>
            </w:r>
            <w:hyperlink r:id="rId11" w:history="1">
              <w:r w:rsidRPr="00A027C1">
                <w:rPr>
                  <w:rStyle w:val="Hyperlink"/>
                  <w:noProof/>
                  <w:sz w:val="18"/>
                  <w:lang w:eastAsia="fr-FR"/>
                </w:rPr>
                <w:t>TR 21.900</w:t>
              </w:r>
            </w:hyperlink>
            <w:r w:rsidRPr="00A027C1">
              <w:rPr>
                <w:noProof/>
                <w:sz w:val="18"/>
                <w:lang w:eastAsia="fr-FR"/>
              </w:rPr>
              <w:t>.</w:t>
            </w:r>
          </w:p>
        </w:tc>
        <w:tc>
          <w:tcPr>
            <w:tcW w:w="3120" w:type="dxa"/>
            <w:gridSpan w:val="2"/>
            <w:tcBorders>
              <w:top w:val="nil"/>
              <w:left w:val="nil"/>
              <w:bottom w:val="single" w:sz="4" w:space="0" w:color="auto"/>
              <w:right w:val="single" w:sz="4" w:space="0" w:color="auto"/>
            </w:tcBorders>
            <w:hideMark/>
          </w:tcPr>
          <w:p w14:paraId="499FFB49" w14:textId="77777777" w:rsidR="00111E29" w:rsidRPr="00A027C1" w:rsidRDefault="00111E29">
            <w:pPr>
              <w:pStyle w:val="CRCoverPage"/>
              <w:tabs>
                <w:tab w:val="left" w:pos="950"/>
              </w:tabs>
              <w:spacing w:after="0"/>
              <w:ind w:left="241" w:hanging="241"/>
              <w:rPr>
                <w:i/>
                <w:noProof/>
                <w:sz w:val="18"/>
                <w:lang w:eastAsia="fr-FR"/>
              </w:rPr>
            </w:pPr>
            <w:r w:rsidRPr="00A027C1">
              <w:rPr>
                <w:i/>
                <w:noProof/>
                <w:sz w:val="18"/>
                <w:lang w:eastAsia="fr-FR"/>
              </w:rPr>
              <w:t xml:space="preserve">Use </w:t>
            </w:r>
            <w:r w:rsidRPr="00A027C1">
              <w:rPr>
                <w:i/>
                <w:noProof/>
                <w:sz w:val="18"/>
                <w:u w:val="single"/>
                <w:lang w:eastAsia="fr-FR"/>
              </w:rPr>
              <w:t>one</w:t>
            </w:r>
            <w:r w:rsidRPr="00A027C1">
              <w:rPr>
                <w:i/>
                <w:noProof/>
                <w:sz w:val="18"/>
                <w:lang w:eastAsia="fr-FR"/>
              </w:rPr>
              <w:t xml:space="preserve"> of the following releases:</w:t>
            </w:r>
            <w:r w:rsidRPr="00A027C1">
              <w:rPr>
                <w:i/>
                <w:noProof/>
                <w:sz w:val="18"/>
                <w:lang w:eastAsia="fr-FR"/>
              </w:rPr>
              <w:br/>
              <w:t>Rel-8</w:t>
            </w:r>
            <w:r w:rsidRPr="00A027C1">
              <w:rPr>
                <w:i/>
                <w:noProof/>
                <w:sz w:val="18"/>
                <w:lang w:eastAsia="fr-FR"/>
              </w:rPr>
              <w:tab/>
              <w:t>(Release 8)</w:t>
            </w:r>
            <w:r w:rsidRPr="00A027C1">
              <w:rPr>
                <w:i/>
                <w:noProof/>
                <w:sz w:val="18"/>
                <w:lang w:eastAsia="fr-FR"/>
              </w:rPr>
              <w:br/>
              <w:t>Rel-9</w:t>
            </w:r>
            <w:r w:rsidRPr="00A027C1">
              <w:rPr>
                <w:i/>
                <w:noProof/>
                <w:sz w:val="18"/>
                <w:lang w:eastAsia="fr-FR"/>
              </w:rPr>
              <w:tab/>
              <w:t>(Release 9)</w:t>
            </w:r>
            <w:r w:rsidRPr="00A027C1">
              <w:rPr>
                <w:i/>
                <w:noProof/>
                <w:sz w:val="18"/>
                <w:lang w:eastAsia="fr-FR"/>
              </w:rPr>
              <w:br/>
              <w:t>Rel-10</w:t>
            </w:r>
            <w:r w:rsidRPr="00A027C1">
              <w:rPr>
                <w:i/>
                <w:noProof/>
                <w:sz w:val="18"/>
                <w:lang w:eastAsia="fr-FR"/>
              </w:rPr>
              <w:tab/>
              <w:t>(Release 10)</w:t>
            </w:r>
            <w:r w:rsidRPr="00A027C1">
              <w:rPr>
                <w:i/>
                <w:noProof/>
                <w:sz w:val="18"/>
                <w:lang w:eastAsia="fr-FR"/>
              </w:rPr>
              <w:br/>
              <w:t>Rel-11</w:t>
            </w:r>
            <w:r w:rsidRPr="00A027C1">
              <w:rPr>
                <w:i/>
                <w:noProof/>
                <w:sz w:val="18"/>
                <w:lang w:eastAsia="fr-FR"/>
              </w:rPr>
              <w:tab/>
              <w:t>(Release 11)</w:t>
            </w:r>
            <w:r w:rsidRPr="00A027C1">
              <w:rPr>
                <w:i/>
                <w:noProof/>
                <w:sz w:val="18"/>
                <w:lang w:eastAsia="fr-FR"/>
              </w:rPr>
              <w:br/>
              <w:t>…</w:t>
            </w:r>
            <w:r w:rsidRPr="00A027C1">
              <w:rPr>
                <w:i/>
                <w:noProof/>
                <w:sz w:val="18"/>
                <w:lang w:eastAsia="fr-FR"/>
              </w:rPr>
              <w:br/>
              <w:t>Rel-16</w:t>
            </w:r>
            <w:r w:rsidRPr="00A027C1">
              <w:rPr>
                <w:i/>
                <w:noProof/>
                <w:sz w:val="18"/>
                <w:lang w:eastAsia="fr-FR"/>
              </w:rPr>
              <w:tab/>
              <w:t>(Release 16)</w:t>
            </w:r>
            <w:r w:rsidRPr="00A027C1">
              <w:rPr>
                <w:i/>
                <w:noProof/>
                <w:sz w:val="18"/>
                <w:lang w:eastAsia="fr-FR"/>
              </w:rPr>
              <w:br/>
              <w:t>Rel-17</w:t>
            </w:r>
            <w:r w:rsidRPr="00A027C1">
              <w:rPr>
                <w:i/>
                <w:noProof/>
                <w:sz w:val="18"/>
                <w:lang w:eastAsia="fr-FR"/>
              </w:rPr>
              <w:tab/>
              <w:t>(Release 17)</w:t>
            </w:r>
            <w:r w:rsidRPr="00A027C1">
              <w:rPr>
                <w:i/>
                <w:noProof/>
                <w:sz w:val="18"/>
                <w:lang w:eastAsia="fr-FR"/>
              </w:rPr>
              <w:br/>
              <w:t>Rel-18</w:t>
            </w:r>
            <w:r w:rsidRPr="00A027C1">
              <w:rPr>
                <w:i/>
                <w:noProof/>
                <w:sz w:val="18"/>
                <w:lang w:eastAsia="fr-FR"/>
              </w:rPr>
              <w:tab/>
              <w:t>(Release 18)</w:t>
            </w:r>
            <w:r w:rsidRPr="00A027C1">
              <w:rPr>
                <w:i/>
                <w:noProof/>
                <w:sz w:val="18"/>
                <w:lang w:eastAsia="fr-FR"/>
              </w:rPr>
              <w:br/>
              <w:t>Rel-19</w:t>
            </w:r>
            <w:r w:rsidRPr="00A027C1">
              <w:rPr>
                <w:i/>
                <w:noProof/>
                <w:sz w:val="18"/>
                <w:lang w:eastAsia="fr-FR"/>
              </w:rPr>
              <w:tab/>
              <w:t>(Release 19)</w:t>
            </w:r>
          </w:p>
        </w:tc>
      </w:tr>
      <w:tr w:rsidR="00111E29" w:rsidRPr="00A027C1" w14:paraId="724E5AD1" w14:textId="77777777" w:rsidTr="00111E29">
        <w:tc>
          <w:tcPr>
            <w:tcW w:w="1843" w:type="dxa"/>
          </w:tcPr>
          <w:p w14:paraId="2B8EE59F" w14:textId="77777777" w:rsidR="00111E29" w:rsidRPr="00A027C1" w:rsidRDefault="00111E29">
            <w:pPr>
              <w:pStyle w:val="CRCoverPage"/>
              <w:spacing w:after="0"/>
              <w:rPr>
                <w:b/>
                <w:i/>
                <w:noProof/>
                <w:sz w:val="8"/>
                <w:szCs w:val="8"/>
                <w:lang w:eastAsia="fr-FR"/>
              </w:rPr>
            </w:pPr>
          </w:p>
        </w:tc>
        <w:tc>
          <w:tcPr>
            <w:tcW w:w="7797" w:type="dxa"/>
            <w:gridSpan w:val="10"/>
          </w:tcPr>
          <w:p w14:paraId="240BC341" w14:textId="77777777" w:rsidR="00111E29" w:rsidRPr="00A027C1" w:rsidRDefault="00111E29">
            <w:pPr>
              <w:pStyle w:val="CRCoverPage"/>
              <w:spacing w:after="0"/>
              <w:rPr>
                <w:noProof/>
                <w:sz w:val="8"/>
                <w:szCs w:val="8"/>
                <w:lang w:eastAsia="fr-FR"/>
              </w:rPr>
            </w:pPr>
          </w:p>
        </w:tc>
      </w:tr>
      <w:tr w:rsidR="00111E29" w:rsidRPr="00A027C1" w14:paraId="7181EEBD" w14:textId="77777777" w:rsidTr="00111E29">
        <w:tc>
          <w:tcPr>
            <w:tcW w:w="2694" w:type="dxa"/>
            <w:gridSpan w:val="2"/>
            <w:tcBorders>
              <w:top w:val="single" w:sz="4" w:space="0" w:color="auto"/>
              <w:left w:val="single" w:sz="4" w:space="0" w:color="auto"/>
              <w:bottom w:val="nil"/>
              <w:right w:val="nil"/>
            </w:tcBorders>
            <w:hideMark/>
          </w:tcPr>
          <w:p w14:paraId="42FF0BB2" w14:textId="77777777" w:rsidR="00111E29" w:rsidRPr="00A027C1" w:rsidRDefault="00111E29">
            <w:pPr>
              <w:pStyle w:val="CRCoverPage"/>
              <w:tabs>
                <w:tab w:val="right" w:pos="2184"/>
              </w:tabs>
              <w:spacing w:after="0"/>
              <w:rPr>
                <w:b/>
                <w:i/>
                <w:noProof/>
                <w:lang w:eastAsia="fr-FR"/>
              </w:rPr>
            </w:pPr>
            <w:r w:rsidRPr="00A027C1">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D708A99" w14:textId="664EDA0C" w:rsidR="00111E29" w:rsidRPr="00A027C1" w:rsidRDefault="00584030">
            <w:pPr>
              <w:pStyle w:val="CRCoverPage"/>
              <w:spacing w:after="0"/>
              <w:ind w:left="100"/>
              <w:rPr>
                <w:noProof/>
                <w:lang w:eastAsia="fr-FR"/>
              </w:rPr>
            </w:pPr>
            <w:r w:rsidRPr="00A027C1">
              <w:rPr>
                <w:noProof/>
                <w:lang w:eastAsia="fr-FR"/>
              </w:rPr>
              <w:t>The client originated case of the feature "Video Push" was not being tested</w:t>
            </w:r>
          </w:p>
        </w:tc>
      </w:tr>
      <w:tr w:rsidR="00111E29" w:rsidRPr="00A027C1" w14:paraId="6A4448F9" w14:textId="77777777" w:rsidTr="00111E29">
        <w:tc>
          <w:tcPr>
            <w:tcW w:w="2694" w:type="dxa"/>
            <w:gridSpan w:val="2"/>
            <w:tcBorders>
              <w:top w:val="nil"/>
              <w:left w:val="single" w:sz="4" w:space="0" w:color="auto"/>
              <w:bottom w:val="nil"/>
              <w:right w:val="nil"/>
            </w:tcBorders>
          </w:tcPr>
          <w:p w14:paraId="20B0BCBA" w14:textId="77777777" w:rsidR="00111E29" w:rsidRPr="00A027C1" w:rsidRDefault="00111E2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744ECFC" w14:textId="77777777" w:rsidR="00111E29" w:rsidRPr="00A027C1" w:rsidRDefault="00111E29">
            <w:pPr>
              <w:pStyle w:val="CRCoverPage"/>
              <w:spacing w:after="0"/>
              <w:rPr>
                <w:noProof/>
                <w:sz w:val="8"/>
                <w:szCs w:val="8"/>
                <w:lang w:eastAsia="fr-FR"/>
              </w:rPr>
            </w:pPr>
          </w:p>
        </w:tc>
      </w:tr>
      <w:tr w:rsidR="00111E29" w:rsidRPr="00A027C1" w14:paraId="4DA8B621" w14:textId="77777777" w:rsidTr="00111E29">
        <w:tc>
          <w:tcPr>
            <w:tcW w:w="2694" w:type="dxa"/>
            <w:gridSpan w:val="2"/>
            <w:tcBorders>
              <w:top w:val="nil"/>
              <w:left w:val="single" w:sz="4" w:space="0" w:color="auto"/>
              <w:bottom w:val="nil"/>
              <w:right w:val="nil"/>
            </w:tcBorders>
            <w:hideMark/>
          </w:tcPr>
          <w:p w14:paraId="58B078F5" w14:textId="77777777" w:rsidR="00111E29" w:rsidRPr="00A027C1" w:rsidRDefault="00111E29">
            <w:pPr>
              <w:pStyle w:val="CRCoverPage"/>
              <w:tabs>
                <w:tab w:val="right" w:pos="2184"/>
              </w:tabs>
              <w:spacing w:after="0"/>
              <w:rPr>
                <w:b/>
                <w:i/>
                <w:noProof/>
                <w:lang w:eastAsia="fr-FR"/>
              </w:rPr>
            </w:pPr>
            <w:r w:rsidRPr="00A027C1">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51D3C8E" w14:textId="0488F73F" w:rsidR="00111E29" w:rsidRPr="00A027C1" w:rsidRDefault="003D079A">
            <w:pPr>
              <w:pStyle w:val="CRCoverPage"/>
              <w:spacing w:after="0"/>
              <w:ind w:left="100"/>
              <w:rPr>
                <w:noProof/>
                <w:lang w:eastAsia="fr-FR"/>
              </w:rPr>
            </w:pPr>
            <w:r w:rsidRPr="00A027C1">
              <w:rPr>
                <w:noProof/>
                <w:lang w:eastAsia="fr-FR"/>
              </w:rPr>
              <w:t xml:space="preserve">Added new test </w:t>
            </w:r>
            <w:r w:rsidR="008668D5" w:rsidRPr="00A027C1">
              <w:rPr>
                <w:noProof/>
                <w:lang w:eastAsia="fr-FR"/>
              </w:rPr>
              <w:t>On-network / Video push call / One-to-one video push call / Client Originated (CO) and new section 6.5 Video Push</w:t>
            </w:r>
          </w:p>
        </w:tc>
      </w:tr>
      <w:tr w:rsidR="00111E29" w:rsidRPr="00A027C1" w14:paraId="1ECED117" w14:textId="77777777" w:rsidTr="00111E29">
        <w:tc>
          <w:tcPr>
            <w:tcW w:w="2694" w:type="dxa"/>
            <w:gridSpan w:val="2"/>
            <w:tcBorders>
              <w:top w:val="nil"/>
              <w:left w:val="single" w:sz="4" w:space="0" w:color="auto"/>
              <w:bottom w:val="nil"/>
              <w:right w:val="nil"/>
            </w:tcBorders>
          </w:tcPr>
          <w:p w14:paraId="5C5FDFB6" w14:textId="77777777" w:rsidR="00111E29" w:rsidRPr="00A027C1" w:rsidRDefault="00111E2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5162D25" w14:textId="77777777" w:rsidR="00111E29" w:rsidRPr="00A027C1" w:rsidRDefault="00111E29">
            <w:pPr>
              <w:pStyle w:val="CRCoverPage"/>
              <w:spacing w:after="0"/>
              <w:rPr>
                <w:noProof/>
                <w:sz w:val="8"/>
                <w:szCs w:val="8"/>
                <w:lang w:eastAsia="fr-FR"/>
              </w:rPr>
            </w:pPr>
          </w:p>
        </w:tc>
      </w:tr>
      <w:tr w:rsidR="00111E29" w:rsidRPr="00A027C1" w14:paraId="6609D5E6" w14:textId="77777777" w:rsidTr="00111E29">
        <w:tc>
          <w:tcPr>
            <w:tcW w:w="2694" w:type="dxa"/>
            <w:gridSpan w:val="2"/>
            <w:tcBorders>
              <w:top w:val="nil"/>
              <w:left w:val="single" w:sz="4" w:space="0" w:color="auto"/>
              <w:bottom w:val="single" w:sz="4" w:space="0" w:color="auto"/>
              <w:right w:val="nil"/>
            </w:tcBorders>
            <w:hideMark/>
          </w:tcPr>
          <w:p w14:paraId="7F38215D" w14:textId="77777777" w:rsidR="00111E29" w:rsidRPr="00A027C1" w:rsidRDefault="00111E29">
            <w:pPr>
              <w:pStyle w:val="CRCoverPage"/>
              <w:tabs>
                <w:tab w:val="right" w:pos="2184"/>
              </w:tabs>
              <w:spacing w:after="0"/>
              <w:rPr>
                <w:b/>
                <w:i/>
                <w:noProof/>
                <w:lang w:eastAsia="fr-FR"/>
              </w:rPr>
            </w:pPr>
            <w:r w:rsidRPr="00A027C1">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764EDF7" w14:textId="5AA9CE25" w:rsidR="00111E29" w:rsidRPr="00A027C1" w:rsidRDefault="00584030">
            <w:pPr>
              <w:pStyle w:val="CRCoverPage"/>
              <w:spacing w:after="0"/>
              <w:ind w:left="100"/>
              <w:rPr>
                <w:noProof/>
                <w:lang w:eastAsia="fr-FR"/>
              </w:rPr>
            </w:pPr>
            <w:r w:rsidRPr="00A027C1">
              <w:rPr>
                <w:noProof/>
                <w:lang w:eastAsia="fr-FR"/>
              </w:rPr>
              <w:t>The client originated case of the feature "Video Push" will not be tested</w:t>
            </w:r>
          </w:p>
        </w:tc>
      </w:tr>
      <w:tr w:rsidR="00111E29" w:rsidRPr="00A027C1" w14:paraId="115E840C" w14:textId="77777777" w:rsidTr="00111E29">
        <w:tc>
          <w:tcPr>
            <w:tcW w:w="2694" w:type="dxa"/>
            <w:gridSpan w:val="2"/>
          </w:tcPr>
          <w:p w14:paraId="225FC919" w14:textId="77777777" w:rsidR="00111E29" w:rsidRPr="00A027C1" w:rsidRDefault="00111E29">
            <w:pPr>
              <w:pStyle w:val="CRCoverPage"/>
              <w:spacing w:after="0"/>
              <w:rPr>
                <w:b/>
                <w:i/>
                <w:noProof/>
                <w:sz w:val="8"/>
                <w:szCs w:val="8"/>
                <w:lang w:eastAsia="fr-FR"/>
              </w:rPr>
            </w:pPr>
          </w:p>
        </w:tc>
        <w:tc>
          <w:tcPr>
            <w:tcW w:w="6946" w:type="dxa"/>
            <w:gridSpan w:val="9"/>
          </w:tcPr>
          <w:p w14:paraId="4FB2972D" w14:textId="77777777" w:rsidR="00111E29" w:rsidRPr="00A027C1" w:rsidRDefault="00111E29">
            <w:pPr>
              <w:pStyle w:val="CRCoverPage"/>
              <w:spacing w:after="0"/>
              <w:rPr>
                <w:noProof/>
                <w:sz w:val="8"/>
                <w:szCs w:val="8"/>
                <w:lang w:eastAsia="fr-FR"/>
              </w:rPr>
            </w:pPr>
          </w:p>
        </w:tc>
      </w:tr>
      <w:tr w:rsidR="00111E29" w:rsidRPr="00A027C1" w14:paraId="0DA57950" w14:textId="77777777" w:rsidTr="00111E29">
        <w:tc>
          <w:tcPr>
            <w:tcW w:w="2694" w:type="dxa"/>
            <w:gridSpan w:val="2"/>
            <w:tcBorders>
              <w:top w:val="single" w:sz="4" w:space="0" w:color="auto"/>
              <w:left w:val="single" w:sz="4" w:space="0" w:color="auto"/>
              <w:bottom w:val="nil"/>
              <w:right w:val="nil"/>
            </w:tcBorders>
            <w:hideMark/>
          </w:tcPr>
          <w:p w14:paraId="71FC8D02" w14:textId="77777777" w:rsidR="00111E29" w:rsidRPr="00A027C1" w:rsidRDefault="00111E29">
            <w:pPr>
              <w:pStyle w:val="CRCoverPage"/>
              <w:tabs>
                <w:tab w:val="right" w:pos="2184"/>
              </w:tabs>
              <w:spacing w:after="0"/>
              <w:rPr>
                <w:b/>
                <w:i/>
                <w:noProof/>
                <w:lang w:eastAsia="fr-FR"/>
              </w:rPr>
            </w:pPr>
            <w:r w:rsidRPr="00A027C1">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00BA7EF7" w14:textId="54837508" w:rsidR="00111E29" w:rsidRPr="00A027C1" w:rsidRDefault="003C1A44">
            <w:pPr>
              <w:pStyle w:val="CRCoverPage"/>
              <w:spacing w:after="0"/>
              <w:ind w:left="100"/>
              <w:rPr>
                <w:noProof/>
                <w:lang w:eastAsia="fr-FR"/>
              </w:rPr>
            </w:pPr>
            <w:r w:rsidRPr="00A027C1">
              <w:rPr>
                <w:noProof/>
                <w:lang w:eastAsia="fr-FR"/>
              </w:rPr>
              <w:t xml:space="preserve">6.5, </w:t>
            </w:r>
            <w:r w:rsidR="00A6734C" w:rsidRPr="00A027C1">
              <w:rPr>
                <w:noProof/>
                <w:lang w:eastAsia="fr-FR"/>
              </w:rPr>
              <w:t>6.5.1</w:t>
            </w:r>
          </w:p>
        </w:tc>
      </w:tr>
      <w:tr w:rsidR="00111E29" w:rsidRPr="00A027C1" w14:paraId="6922073D" w14:textId="77777777" w:rsidTr="00111E29">
        <w:tc>
          <w:tcPr>
            <w:tcW w:w="2694" w:type="dxa"/>
            <w:gridSpan w:val="2"/>
            <w:tcBorders>
              <w:top w:val="nil"/>
              <w:left w:val="single" w:sz="4" w:space="0" w:color="auto"/>
              <w:bottom w:val="nil"/>
              <w:right w:val="nil"/>
            </w:tcBorders>
          </w:tcPr>
          <w:p w14:paraId="202BB2A7" w14:textId="77777777" w:rsidR="00111E29" w:rsidRPr="00A027C1" w:rsidRDefault="00111E2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77185AD" w14:textId="77777777" w:rsidR="00111E29" w:rsidRPr="00A027C1" w:rsidRDefault="00111E29">
            <w:pPr>
              <w:pStyle w:val="CRCoverPage"/>
              <w:spacing w:after="0"/>
              <w:rPr>
                <w:noProof/>
                <w:sz w:val="8"/>
                <w:szCs w:val="8"/>
                <w:lang w:eastAsia="fr-FR"/>
              </w:rPr>
            </w:pPr>
          </w:p>
        </w:tc>
      </w:tr>
      <w:tr w:rsidR="00111E29" w:rsidRPr="00A027C1" w14:paraId="05588095" w14:textId="77777777" w:rsidTr="00111E29">
        <w:tc>
          <w:tcPr>
            <w:tcW w:w="2694" w:type="dxa"/>
            <w:gridSpan w:val="2"/>
            <w:tcBorders>
              <w:top w:val="nil"/>
              <w:left w:val="single" w:sz="4" w:space="0" w:color="auto"/>
              <w:bottom w:val="nil"/>
              <w:right w:val="nil"/>
            </w:tcBorders>
          </w:tcPr>
          <w:p w14:paraId="597C98F5" w14:textId="77777777" w:rsidR="00111E29" w:rsidRPr="00A027C1" w:rsidRDefault="00111E2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C04DB21" w14:textId="77777777" w:rsidR="00111E29" w:rsidRPr="00A027C1" w:rsidRDefault="00111E29">
            <w:pPr>
              <w:pStyle w:val="CRCoverPage"/>
              <w:spacing w:after="0"/>
              <w:jc w:val="center"/>
              <w:rPr>
                <w:b/>
                <w:caps/>
                <w:noProof/>
                <w:lang w:eastAsia="fr-FR"/>
              </w:rPr>
            </w:pPr>
            <w:r w:rsidRPr="00A027C1">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1573897" w14:textId="77777777" w:rsidR="00111E29" w:rsidRPr="00A027C1" w:rsidRDefault="00111E29">
            <w:pPr>
              <w:pStyle w:val="CRCoverPage"/>
              <w:spacing w:after="0"/>
              <w:jc w:val="center"/>
              <w:rPr>
                <w:b/>
                <w:caps/>
                <w:noProof/>
                <w:lang w:eastAsia="fr-FR"/>
              </w:rPr>
            </w:pPr>
            <w:r w:rsidRPr="00A027C1">
              <w:rPr>
                <w:b/>
                <w:caps/>
                <w:noProof/>
                <w:lang w:eastAsia="fr-FR"/>
              </w:rPr>
              <w:t>N</w:t>
            </w:r>
          </w:p>
        </w:tc>
        <w:tc>
          <w:tcPr>
            <w:tcW w:w="2977" w:type="dxa"/>
            <w:gridSpan w:val="4"/>
          </w:tcPr>
          <w:p w14:paraId="0A22A3CB" w14:textId="77777777" w:rsidR="00111E29" w:rsidRPr="00A027C1" w:rsidRDefault="00111E29">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DF2594B" w14:textId="77777777" w:rsidR="00111E29" w:rsidRPr="00A027C1" w:rsidRDefault="00111E29">
            <w:pPr>
              <w:pStyle w:val="CRCoverPage"/>
              <w:spacing w:after="0"/>
              <w:ind w:left="99"/>
              <w:rPr>
                <w:noProof/>
                <w:lang w:eastAsia="fr-FR"/>
              </w:rPr>
            </w:pPr>
          </w:p>
        </w:tc>
      </w:tr>
      <w:tr w:rsidR="00111E29" w:rsidRPr="00A027C1" w14:paraId="23FA2500" w14:textId="77777777" w:rsidTr="00111E29">
        <w:tc>
          <w:tcPr>
            <w:tcW w:w="2694" w:type="dxa"/>
            <w:gridSpan w:val="2"/>
            <w:tcBorders>
              <w:top w:val="nil"/>
              <w:left w:val="single" w:sz="4" w:space="0" w:color="auto"/>
              <w:bottom w:val="nil"/>
              <w:right w:val="nil"/>
            </w:tcBorders>
            <w:hideMark/>
          </w:tcPr>
          <w:p w14:paraId="2F498668" w14:textId="77777777" w:rsidR="00111E29" w:rsidRPr="00A027C1" w:rsidRDefault="00111E29">
            <w:pPr>
              <w:pStyle w:val="CRCoverPage"/>
              <w:tabs>
                <w:tab w:val="right" w:pos="2184"/>
              </w:tabs>
              <w:spacing w:after="0"/>
              <w:rPr>
                <w:b/>
                <w:i/>
                <w:noProof/>
                <w:lang w:eastAsia="fr-FR"/>
              </w:rPr>
            </w:pPr>
            <w:r w:rsidRPr="00A027C1">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B6190D" w14:textId="77777777" w:rsidR="00111E29" w:rsidRPr="00A027C1" w:rsidRDefault="00111E2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BD653" w14:textId="5D25D9DA" w:rsidR="00111E29" w:rsidRPr="00A027C1" w:rsidRDefault="00A6734C">
            <w:pPr>
              <w:pStyle w:val="CRCoverPage"/>
              <w:spacing w:after="0"/>
              <w:jc w:val="center"/>
              <w:rPr>
                <w:b/>
                <w:caps/>
                <w:noProof/>
                <w:lang w:eastAsia="fr-FR"/>
              </w:rPr>
            </w:pPr>
            <w:r w:rsidRPr="00A027C1">
              <w:rPr>
                <w:b/>
                <w:caps/>
                <w:noProof/>
                <w:lang w:eastAsia="fr-FR"/>
              </w:rPr>
              <w:t>X</w:t>
            </w:r>
          </w:p>
        </w:tc>
        <w:tc>
          <w:tcPr>
            <w:tcW w:w="2977" w:type="dxa"/>
            <w:gridSpan w:val="4"/>
            <w:hideMark/>
          </w:tcPr>
          <w:p w14:paraId="0889F663" w14:textId="77777777" w:rsidR="00111E29" w:rsidRPr="00A027C1" w:rsidRDefault="00111E29">
            <w:pPr>
              <w:pStyle w:val="CRCoverPage"/>
              <w:tabs>
                <w:tab w:val="right" w:pos="2893"/>
              </w:tabs>
              <w:spacing w:after="0"/>
              <w:rPr>
                <w:noProof/>
                <w:lang w:eastAsia="fr-FR"/>
              </w:rPr>
            </w:pPr>
            <w:r w:rsidRPr="00A027C1">
              <w:rPr>
                <w:noProof/>
                <w:lang w:eastAsia="fr-FR"/>
              </w:rPr>
              <w:t xml:space="preserve"> Other core specifications</w:t>
            </w:r>
            <w:r w:rsidRPr="00A027C1">
              <w:rPr>
                <w:noProof/>
                <w:lang w:eastAsia="fr-FR"/>
              </w:rPr>
              <w:tab/>
            </w:r>
          </w:p>
        </w:tc>
        <w:tc>
          <w:tcPr>
            <w:tcW w:w="3401" w:type="dxa"/>
            <w:gridSpan w:val="3"/>
            <w:tcBorders>
              <w:top w:val="nil"/>
              <w:left w:val="nil"/>
              <w:bottom w:val="nil"/>
              <w:right w:val="single" w:sz="4" w:space="0" w:color="auto"/>
            </w:tcBorders>
            <w:shd w:val="pct30" w:color="FFFF00" w:fill="auto"/>
            <w:hideMark/>
          </w:tcPr>
          <w:p w14:paraId="2FBDEB57" w14:textId="77777777" w:rsidR="00111E29" w:rsidRPr="00A027C1" w:rsidRDefault="00111E29">
            <w:pPr>
              <w:pStyle w:val="CRCoverPage"/>
              <w:spacing w:after="0"/>
              <w:ind w:left="99"/>
              <w:rPr>
                <w:noProof/>
                <w:lang w:eastAsia="fr-FR"/>
              </w:rPr>
            </w:pPr>
            <w:r w:rsidRPr="00A027C1">
              <w:rPr>
                <w:noProof/>
                <w:lang w:eastAsia="fr-FR"/>
              </w:rPr>
              <w:t xml:space="preserve">TS/TR ... CR ... </w:t>
            </w:r>
          </w:p>
        </w:tc>
      </w:tr>
      <w:tr w:rsidR="00111E29" w:rsidRPr="00A027C1" w14:paraId="6F9F28AD" w14:textId="77777777" w:rsidTr="00111E29">
        <w:tc>
          <w:tcPr>
            <w:tcW w:w="2694" w:type="dxa"/>
            <w:gridSpan w:val="2"/>
            <w:tcBorders>
              <w:top w:val="nil"/>
              <w:left w:val="single" w:sz="4" w:space="0" w:color="auto"/>
              <w:bottom w:val="nil"/>
              <w:right w:val="nil"/>
            </w:tcBorders>
            <w:hideMark/>
          </w:tcPr>
          <w:p w14:paraId="4E6A33E9" w14:textId="77777777" w:rsidR="00111E29" w:rsidRPr="00A027C1" w:rsidRDefault="00111E29">
            <w:pPr>
              <w:pStyle w:val="CRCoverPage"/>
              <w:spacing w:after="0"/>
              <w:rPr>
                <w:b/>
                <w:i/>
                <w:noProof/>
                <w:lang w:eastAsia="fr-FR"/>
              </w:rPr>
            </w:pPr>
            <w:r w:rsidRPr="00A027C1">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B56535A" w14:textId="77777777" w:rsidR="00111E29" w:rsidRPr="00A027C1" w:rsidRDefault="00111E2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87824" w14:textId="4ED751FB" w:rsidR="00111E29" w:rsidRPr="00A027C1" w:rsidRDefault="00A6734C">
            <w:pPr>
              <w:pStyle w:val="CRCoverPage"/>
              <w:spacing w:after="0"/>
              <w:jc w:val="center"/>
              <w:rPr>
                <w:b/>
                <w:caps/>
                <w:noProof/>
                <w:lang w:eastAsia="fr-FR"/>
              </w:rPr>
            </w:pPr>
            <w:r w:rsidRPr="00A027C1">
              <w:rPr>
                <w:b/>
                <w:caps/>
                <w:noProof/>
                <w:lang w:eastAsia="fr-FR"/>
              </w:rPr>
              <w:t>X</w:t>
            </w:r>
          </w:p>
        </w:tc>
        <w:tc>
          <w:tcPr>
            <w:tcW w:w="2977" w:type="dxa"/>
            <w:gridSpan w:val="4"/>
            <w:hideMark/>
          </w:tcPr>
          <w:p w14:paraId="3AB5CBC1" w14:textId="77777777" w:rsidR="00111E29" w:rsidRPr="00A027C1" w:rsidRDefault="00111E29">
            <w:pPr>
              <w:pStyle w:val="CRCoverPage"/>
              <w:spacing w:after="0"/>
              <w:rPr>
                <w:noProof/>
                <w:lang w:eastAsia="fr-FR"/>
              </w:rPr>
            </w:pPr>
            <w:r w:rsidRPr="00A027C1">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B567A4F" w14:textId="77777777" w:rsidR="00111E29" w:rsidRPr="00A027C1" w:rsidRDefault="00111E29">
            <w:pPr>
              <w:pStyle w:val="CRCoverPage"/>
              <w:spacing w:after="0"/>
              <w:ind w:left="99"/>
              <w:rPr>
                <w:noProof/>
                <w:lang w:eastAsia="fr-FR"/>
              </w:rPr>
            </w:pPr>
            <w:r w:rsidRPr="00A027C1">
              <w:rPr>
                <w:noProof/>
                <w:lang w:eastAsia="fr-FR"/>
              </w:rPr>
              <w:t xml:space="preserve">TS/TR ... CR ... </w:t>
            </w:r>
          </w:p>
        </w:tc>
      </w:tr>
      <w:tr w:rsidR="00111E29" w:rsidRPr="00A027C1" w14:paraId="4CFF4DB6" w14:textId="77777777" w:rsidTr="00111E29">
        <w:tc>
          <w:tcPr>
            <w:tcW w:w="2694" w:type="dxa"/>
            <w:gridSpan w:val="2"/>
            <w:tcBorders>
              <w:top w:val="nil"/>
              <w:left w:val="single" w:sz="4" w:space="0" w:color="auto"/>
              <w:bottom w:val="nil"/>
              <w:right w:val="nil"/>
            </w:tcBorders>
            <w:hideMark/>
          </w:tcPr>
          <w:p w14:paraId="47E857FA" w14:textId="77777777" w:rsidR="00111E29" w:rsidRPr="00A027C1" w:rsidRDefault="00111E29">
            <w:pPr>
              <w:pStyle w:val="CRCoverPage"/>
              <w:spacing w:after="0"/>
              <w:rPr>
                <w:b/>
                <w:i/>
                <w:noProof/>
                <w:lang w:eastAsia="fr-FR"/>
              </w:rPr>
            </w:pPr>
            <w:r w:rsidRPr="00A027C1">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783F7A6" w14:textId="77777777" w:rsidR="00111E29" w:rsidRPr="00A027C1" w:rsidRDefault="00111E2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06F5F" w14:textId="45BBD1A4" w:rsidR="00111E29" w:rsidRPr="00A027C1" w:rsidRDefault="00A6734C">
            <w:pPr>
              <w:pStyle w:val="CRCoverPage"/>
              <w:spacing w:after="0"/>
              <w:jc w:val="center"/>
              <w:rPr>
                <w:b/>
                <w:caps/>
                <w:noProof/>
                <w:lang w:eastAsia="fr-FR"/>
              </w:rPr>
            </w:pPr>
            <w:r w:rsidRPr="00A027C1">
              <w:rPr>
                <w:b/>
                <w:caps/>
                <w:noProof/>
                <w:lang w:eastAsia="fr-FR"/>
              </w:rPr>
              <w:t>X</w:t>
            </w:r>
          </w:p>
        </w:tc>
        <w:tc>
          <w:tcPr>
            <w:tcW w:w="2977" w:type="dxa"/>
            <w:gridSpan w:val="4"/>
            <w:hideMark/>
          </w:tcPr>
          <w:p w14:paraId="5D7D8812" w14:textId="77777777" w:rsidR="00111E29" w:rsidRPr="00A027C1" w:rsidRDefault="00111E29">
            <w:pPr>
              <w:pStyle w:val="CRCoverPage"/>
              <w:spacing w:after="0"/>
              <w:rPr>
                <w:noProof/>
                <w:lang w:eastAsia="fr-FR"/>
              </w:rPr>
            </w:pPr>
            <w:r w:rsidRPr="00A027C1">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3D9FE58" w14:textId="77777777" w:rsidR="00111E29" w:rsidRPr="00A027C1" w:rsidRDefault="00111E29">
            <w:pPr>
              <w:pStyle w:val="CRCoverPage"/>
              <w:spacing w:after="0"/>
              <w:ind w:left="99"/>
              <w:rPr>
                <w:noProof/>
                <w:lang w:eastAsia="fr-FR"/>
              </w:rPr>
            </w:pPr>
            <w:r w:rsidRPr="00A027C1">
              <w:rPr>
                <w:noProof/>
                <w:lang w:eastAsia="fr-FR"/>
              </w:rPr>
              <w:t xml:space="preserve">TS/TR ... CR ... </w:t>
            </w:r>
          </w:p>
        </w:tc>
      </w:tr>
      <w:tr w:rsidR="00111E29" w:rsidRPr="00A027C1" w14:paraId="6CC7BD0A" w14:textId="77777777" w:rsidTr="00111E29">
        <w:tc>
          <w:tcPr>
            <w:tcW w:w="2694" w:type="dxa"/>
            <w:gridSpan w:val="2"/>
            <w:tcBorders>
              <w:top w:val="nil"/>
              <w:left w:val="single" w:sz="4" w:space="0" w:color="auto"/>
              <w:bottom w:val="nil"/>
              <w:right w:val="nil"/>
            </w:tcBorders>
          </w:tcPr>
          <w:p w14:paraId="79550D7D" w14:textId="77777777" w:rsidR="00111E29" w:rsidRPr="00A027C1" w:rsidRDefault="00111E29">
            <w:pPr>
              <w:pStyle w:val="CRCoverPage"/>
              <w:spacing w:after="0"/>
              <w:rPr>
                <w:b/>
                <w:i/>
                <w:noProof/>
                <w:lang w:eastAsia="fr-FR"/>
              </w:rPr>
            </w:pPr>
          </w:p>
        </w:tc>
        <w:tc>
          <w:tcPr>
            <w:tcW w:w="6946" w:type="dxa"/>
            <w:gridSpan w:val="9"/>
            <w:tcBorders>
              <w:top w:val="nil"/>
              <w:left w:val="nil"/>
              <w:bottom w:val="nil"/>
              <w:right w:val="single" w:sz="4" w:space="0" w:color="auto"/>
            </w:tcBorders>
          </w:tcPr>
          <w:p w14:paraId="4EF37476" w14:textId="77777777" w:rsidR="00111E29" w:rsidRPr="00A027C1" w:rsidRDefault="00111E29">
            <w:pPr>
              <w:pStyle w:val="CRCoverPage"/>
              <w:spacing w:after="0"/>
              <w:rPr>
                <w:noProof/>
                <w:lang w:eastAsia="fr-FR"/>
              </w:rPr>
            </w:pPr>
          </w:p>
        </w:tc>
      </w:tr>
      <w:tr w:rsidR="00111E29" w:rsidRPr="00A027C1" w14:paraId="192C4F57" w14:textId="77777777" w:rsidTr="00111E29">
        <w:tc>
          <w:tcPr>
            <w:tcW w:w="2694" w:type="dxa"/>
            <w:gridSpan w:val="2"/>
            <w:tcBorders>
              <w:top w:val="nil"/>
              <w:left w:val="single" w:sz="4" w:space="0" w:color="auto"/>
              <w:bottom w:val="single" w:sz="4" w:space="0" w:color="auto"/>
              <w:right w:val="nil"/>
            </w:tcBorders>
            <w:hideMark/>
          </w:tcPr>
          <w:p w14:paraId="45AC113C" w14:textId="77777777" w:rsidR="00111E29" w:rsidRPr="00A027C1" w:rsidRDefault="00111E29">
            <w:pPr>
              <w:pStyle w:val="CRCoverPage"/>
              <w:tabs>
                <w:tab w:val="right" w:pos="2184"/>
              </w:tabs>
              <w:spacing w:after="0"/>
              <w:rPr>
                <w:b/>
                <w:i/>
                <w:noProof/>
                <w:lang w:eastAsia="fr-FR"/>
              </w:rPr>
            </w:pPr>
            <w:r w:rsidRPr="00A027C1">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51DF426" w14:textId="77777777" w:rsidR="00111E29" w:rsidRPr="00A027C1" w:rsidRDefault="00111E29">
            <w:pPr>
              <w:pStyle w:val="CRCoverPage"/>
              <w:spacing w:after="0"/>
              <w:ind w:left="100"/>
              <w:rPr>
                <w:noProof/>
                <w:lang w:eastAsia="fr-FR"/>
              </w:rPr>
            </w:pPr>
          </w:p>
        </w:tc>
      </w:tr>
      <w:tr w:rsidR="00111E29" w:rsidRPr="00A027C1" w14:paraId="29E76B60" w14:textId="77777777" w:rsidTr="00111E29">
        <w:tc>
          <w:tcPr>
            <w:tcW w:w="2694" w:type="dxa"/>
            <w:gridSpan w:val="2"/>
            <w:tcBorders>
              <w:top w:val="single" w:sz="4" w:space="0" w:color="auto"/>
              <w:left w:val="nil"/>
              <w:bottom w:val="single" w:sz="4" w:space="0" w:color="auto"/>
              <w:right w:val="nil"/>
            </w:tcBorders>
          </w:tcPr>
          <w:p w14:paraId="53EC880F" w14:textId="77777777" w:rsidR="00111E29" w:rsidRPr="00A027C1" w:rsidRDefault="00111E29">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42C7DEB" w14:textId="77777777" w:rsidR="00111E29" w:rsidRPr="00A027C1" w:rsidRDefault="00111E29">
            <w:pPr>
              <w:pStyle w:val="CRCoverPage"/>
              <w:spacing w:after="0"/>
              <w:ind w:left="100"/>
              <w:rPr>
                <w:noProof/>
                <w:sz w:val="8"/>
                <w:szCs w:val="8"/>
                <w:lang w:eastAsia="fr-FR"/>
              </w:rPr>
            </w:pPr>
          </w:p>
        </w:tc>
      </w:tr>
      <w:tr w:rsidR="00111E29" w:rsidRPr="00A027C1" w14:paraId="34A8C682" w14:textId="77777777" w:rsidTr="00111E29">
        <w:tc>
          <w:tcPr>
            <w:tcW w:w="2694" w:type="dxa"/>
            <w:gridSpan w:val="2"/>
            <w:tcBorders>
              <w:top w:val="single" w:sz="4" w:space="0" w:color="auto"/>
              <w:left w:val="single" w:sz="4" w:space="0" w:color="auto"/>
              <w:bottom w:val="single" w:sz="4" w:space="0" w:color="auto"/>
              <w:right w:val="nil"/>
            </w:tcBorders>
            <w:hideMark/>
          </w:tcPr>
          <w:p w14:paraId="2E0F14E6" w14:textId="77777777" w:rsidR="00111E29" w:rsidRPr="00A027C1" w:rsidRDefault="00111E29">
            <w:pPr>
              <w:pStyle w:val="CRCoverPage"/>
              <w:tabs>
                <w:tab w:val="right" w:pos="2184"/>
              </w:tabs>
              <w:spacing w:after="0"/>
              <w:rPr>
                <w:b/>
                <w:i/>
                <w:noProof/>
                <w:lang w:eastAsia="fr-FR"/>
              </w:rPr>
            </w:pPr>
            <w:r w:rsidRPr="00A027C1">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3A178ED" w14:textId="58F2DDA3" w:rsidR="00111E29" w:rsidRPr="00A027C1" w:rsidRDefault="00A027C1" w:rsidP="00415AB1">
            <w:pPr>
              <w:pStyle w:val="CRCoverPage"/>
              <w:spacing w:after="0"/>
              <w:ind w:left="100"/>
              <w:rPr>
                <w:noProof/>
                <w:lang w:eastAsia="fr-FR"/>
              </w:rPr>
            </w:pPr>
            <w:r w:rsidRPr="00A027C1">
              <w:rPr>
                <w:noProof/>
              </w:rPr>
              <w:t>This is the final version of R5-220304r1.</w:t>
            </w:r>
          </w:p>
        </w:tc>
      </w:tr>
    </w:tbl>
    <w:p w14:paraId="49D43BB9" w14:textId="77777777" w:rsidR="00111E29" w:rsidRPr="00A027C1" w:rsidRDefault="00111E29" w:rsidP="00111E29">
      <w:pPr>
        <w:pStyle w:val="CRCoverPage"/>
        <w:spacing w:after="0"/>
        <w:rPr>
          <w:noProof/>
          <w:sz w:val="8"/>
          <w:szCs w:val="8"/>
        </w:rPr>
      </w:pPr>
    </w:p>
    <w:p w14:paraId="6E040185" w14:textId="77777777" w:rsidR="00111E29" w:rsidRPr="00A027C1" w:rsidRDefault="00111E29" w:rsidP="00111E29">
      <w:pPr>
        <w:spacing w:after="0"/>
        <w:rPr>
          <w:noProof/>
        </w:rPr>
        <w:sectPr w:rsidR="00111E29" w:rsidRPr="00A027C1">
          <w:footnotePr>
            <w:numRestart w:val="eachSect"/>
          </w:footnotePr>
          <w:pgSz w:w="11907" w:h="16840"/>
          <w:pgMar w:top="1418" w:right="1134" w:bottom="1134" w:left="1134" w:header="680" w:footer="567" w:gutter="0"/>
          <w:cols w:space="720"/>
        </w:sectPr>
      </w:pPr>
    </w:p>
    <w:p w14:paraId="2ABB38F0" w14:textId="77777777" w:rsidR="00111E29" w:rsidRPr="00A027C1" w:rsidRDefault="00111E29" w:rsidP="00111E29">
      <w:pPr>
        <w:rPr>
          <w:noProof/>
        </w:rPr>
      </w:pPr>
    </w:p>
    <w:p w14:paraId="284BD4CB" w14:textId="299898A7" w:rsidR="002F1C2E" w:rsidRPr="00A027C1" w:rsidRDefault="002F1C2E" w:rsidP="002F1C2E">
      <w:pPr>
        <w:rPr>
          <w:color w:val="FF0000"/>
          <w:sz w:val="32"/>
          <w:szCs w:val="32"/>
        </w:rPr>
      </w:pPr>
      <w:r w:rsidRPr="00A027C1">
        <w:rPr>
          <w:color w:val="FF0000"/>
          <w:sz w:val="32"/>
          <w:szCs w:val="32"/>
        </w:rPr>
        <w:t>&lt;START OF CHANGES&gt;</w:t>
      </w:r>
    </w:p>
    <w:p w14:paraId="5E250A92" w14:textId="0BB53D3F" w:rsidR="002F1C2E" w:rsidRPr="00A027C1" w:rsidRDefault="002F1C2E" w:rsidP="002F1C2E">
      <w:pPr>
        <w:rPr>
          <w:color w:val="FF0000"/>
          <w:sz w:val="32"/>
          <w:szCs w:val="32"/>
        </w:rPr>
      </w:pPr>
    </w:p>
    <w:p w14:paraId="7FFE2974" w14:textId="7B700163" w:rsidR="001D6E31" w:rsidRPr="00A027C1" w:rsidRDefault="001D6E31" w:rsidP="001D6E31">
      <w:pPr>
        <w:pStyle w:val="Heading2"/>
        <w:rPr>
          <w:ins w:id="6" w:author="Kahn, Jason D. (Fed)" w:date="2022-02-07T16:47:00Z"/>
        </w:rPr>
      </w:pPr>
      <w:ins w:id="7" w:author="Kahn, Jason D. (Fed)" w:date="2022-02-07T16:47:00Z">
        <w:r w:rsidRPr="00A027C1">
          <w:t>6.5</w:t>
        </w:r>
      </w:ins>
      <w:ins w:id="8" w:author="Kahn, Jason D. (Fed)" w:date="2022-02-07T16:49:00Z">
        <w:r w:rsidR="005B0695" w:rsidRPr="00A027C1">
          <w:tab/>
        </w:r>
      </w:ins>
      <w:ins w:id="9" w:author="Kahn, Jason D. (Fed)" w:date="2022-02-07T16:47:00Z">
        <w:r w:rsidRPr="00A027C1">
          <w:t>Video Push</w:t>
        </w:r>
      </w:ins>
    </w:p>
    <w:p w14:paraId="5A2F7CA4" w14:textId="77777777" w:rsidR="001716C9" w:rsidRPr="00A027C1" w:rsidRDefault="001716C9" w:rsidP="007246A5">
      <w:pPr>
        <w:pStyle w:val="Heading3"/>
        <w:rPr>
          <w:ins w:id="10" w:author="Kahn, Jason D. (Fed)" w:date="2022-02-07T14:37:00Z"/>
        </w:rPr>
      </w:pPr>
      <w:ins w:id="11" w:author="Kahn, Jason D. (Fed)" w:date="2022-02-07T14:37:00Z">
        <w:r w:rsidRPr="00A027C1">
          <w:t>6.5.1</w:t>
        </w:r>
        <w:r w:rsidRPr="00A027C1">
          <w:tab/>
          <w:t>On-network / Video push call / One-to-one video push call / Client Originated (CO)</w:t>
        </w:r>
      </w:ins>
    </w:p>
    <w:p w14:paraId="6ACD8B53" w14:textId="77777777" w:rsidR="001716C9" w:rsidRPr="00A027C1" w:rsidRDefault="001716C9" w:rsidP="001716C9">
      <w:pPr>
        <w:pStyle w:val="H6"/>
        <w:rPr>
          <w:ins w:id="12" w:author="Kahn, Jason D. (Fed)" w:date="2022-02-07T14:37:00Z"/>
        </w:rPr>
      </w:pPr>
      <w:bookmarkStart w:id="13" w:name="_Toc52787484"/>
      <w:bookmarkStart w:id="14" w:name="_Toc52787664"/>
      <w:ins w:id="15" w:author="Kahn, Jason D. (Fed)" w:date="2022-02-07T14:37:00Z">
        <w:r w:rsidRPr="00A027C1">
          <w:t>6.5.1.1</w:t>
        </w:r>
        <w:r w:rsidRPr="00A027C1">
          <w:tab/>
          <w:t>Test Purpose (TP)</w:t>
        </w:r>
        <w:bookmarkEnd w:id="13"/>
        <w:bookmarkEnd w:id="14"/>
      </w:ins>
    </w:p>
    <w:p w14:paraId="6A66D0A2" w14:textId="77777777" w:rsidR="001716C9" w:rsidRPr="00A027C1" w:rsidRDefault="001716C9" w:rsidP="001716C9">
      <w:pPr>
        <w:pStyle w:val="H6"/>
        <w:rPr>
          <w:ins w:id="16" w:author="Kahn, Jason D. (Fed)" w:date="2022-02-07T14:37:00Z"/>
        </w:rPr>
      </w:pPr>
      <w:ins w:id="17" w:author="Kahn, Jason D. (Fed)" w:date="2022-02-07T14:37:00Z">
        <w:r w:rsidRPr="00A027C1">
          <w:t>(1)</w:t>
        </w:r>
      </w:ins>
    </w:p>
    <w:p w14:paraId="055EBCD5" w14:textId="77777777" w:rsidR="001716C9" w:rsidRPr="00A027C1" w:rsidRDefault="001716C9" w:rsidP="001716C9">
      <w:pPr>
        <w:pStyle w:val="PL"/>
        <w:rPr>
          <w:ins w:id="18" w:author="Kahn, Jason D. (Fed)" w:date="2022-02-07T14:37:00Z"/>
          <w:noProof w:val="0"/>
        </w:rPr>
      </w:pPr>
      <w:ins w:id="19" w:author="Kahn, Jason D. (Fed)" w:date="2022-02-07T14:37:00Z">
        <w:r w:rsidRPr="00A027C1">
          <w:rPr>
            <w:b/>
            <w:noProof w:val="0"/>
          </w:rPr>
          <w:t>with</w:t>
        </w:r>
        <w:r w:rsidRPr="00A027C1">
          <w:rPr>
            <w:noProof w:val="0"/>
          </w:rPr>
          <w:t xml:space="preserve"> </w:t>
        </w:r>
        <w:proofErr w:type="gramStart"/>
        <w:r w:rsidRPr="00A027C1">
          <w:rPr>
            <w:noProof w:val="0"/>
          </w:rPr>
          <w:t>{ the</w:t>
        </w:r>
        <w:proofErr w:type="gramEnd"/>
        <w:r w:rsidRPr="00A027C1">
          <w:rPr>
            <w:noProof w:val="0"/>
          </w:rPr>
          <w:t xml:space="preserve"> UE (MCVideo Client) registered and authorised for MCVideo Service }</w:t>
        </w:r>
      </w:ins>
    </w:p>
    <w:p w14:paraId="1E7EF306" w14:textId="77777777" w:rsidR="001716C9" w:rsidRPr="00A027C1" w:rsidRDefault="001716C9" w:rsidP="001716C9">
      <w:pPr>
        <w:pStyle w:val="PL"/>
        <w:rPr>
          <w:ins w:id="20" w:author="Kahn, Jason D. (Fed)" w:date="2022-02-07T14:37:00Z"/>
          <w:noProof w:val="0"/>
        </w:rPr>
      </w:pPr>
      <w:ins w:id="21" w:author="Kahn, Jason D. (Fed)" w:date="2022-02-07T14:37:00Z">
        <w:r w:rsidRPr="00A027C1">
          <w:rPr>
            <w:b/>
            <w:noProof w:val="0"/>
          </w:rPr>
          <w:t>ensure that</w:t>
        </w:r>
        <w:r w:rsidRPr="00A027C1">
          <w:rPr>
            <w:noProof w:val="0"/>
          </w:rPr>
          <w:t xml:space="preserve"> {</w:t>
        </w:r>
      </w:ins>
    </w:p>
    <w:p w14:paraId="073DF723" w14:textId="77777777" w:rsidR="001716C9" w:rsidRPr="00A027C1" w:rsidRDefault="001716C9" w:rsidP="001716C9">
      <w:pPr>
        <w:pStyle w:val="PL"/>
        <w:rPr>
          <w:ins w:id="22" w:author="Kahn, Jason D. (Fed)" w:date="2022-02-07T14:37:00Z"/>
          <w:noProof w:val="0"/>
        </w:rPr>
      </w:pPr>
      <w:ins w:id="23" w:author="Kahn, Jason D. (Fed)" w:date="2022-02-07T14:37:00Z">
        <w:r w:rsidRPr="00A027C1">
          <w:rPr>
            <w:noProof w:val="0"/>
          </w:rPr>
          <w:t xml:space="preserve">  </w:t>
        </w:r>
        <w:r w:rsidRPr="00A027C1">
          <w:rPr>
            <w:b/>
            <w:noProof w:val="0"/>
          </w:rPr>
          <w:t>when</w:t>
        </w:r>
        <w:r w:rsidRPr="00A027C1">
          <w:rPr>
            <w:noProof w:val="0"/>
          </w:rPr>
          <w:t xml:space="preserve"> </w:t>
        </w:r>
        <w:proofErr w:type="gramStart"/>
        <w:r w:rsidRPr="00A027C1">
          <w:rPr>
            <w:noProof w:val="0"/>
          </w:rPr>
          <w:t>{ the</w:t>
        </w:r>
        <w:proofErr w:type="gramEnd"/>
        <w:r w:rsidRPr="00A027C1">
          <w:rPr>
            <w:noProof w:val="0"/>
          </w:rPr>
          <w:t xml:space="preserve"> MCVideo User requests the establishment of an MCVideo video push call to push a video to another MCVideo client }</w:t>
        </w:r>
      </w:ins>
    </w:p>
    <w:p w14:paraId="6F3EB7E7" w14:textId="77777777" w:rsidR="001716C9" w:rsidRPr="00A027C1" w:rsidRDefault="001716C9" w:rsidP="001716C9">
      <w:pPr>
        <w:pStyle w:val="PL"/>
        <w:rPr>
          <w:ins w:id="24" w:author="Kahn, Jason D. (Fed)" w:date="2022-02-07T14:37:00Z"/>
          <w:noProof w:val="0"/>
        </w:rPr>
      </w:pPr>
      <w:ins w:id="25" w:author="Kahn, Jason D. (Fed)" w:date="2022-02-07T14:37:00Z">
        <w:r w:rsidRPr="00A027C1">
          <w:rPr>
            <w:noProof w:val="0"/>
          </w:rPr>
          <w:t xml:space="preserve">    </w:t>
        </w:r>
        <w:r w:rsidRPr="00A027C1">
          <w:rPr>
            <w:b/>
            <w:noProof w:val="0"/>
          </w:rPr>
          <w:t>then</w:t>
        </w:r>
        <w:r w:rsidRPr="00A027C1">
          <w:rPr>
            <w:noProof w:val="0"/>
          </w:rPr>
          <w:t xml:space="preserve"> </w:t>
        </w:r>
        <w:proofErr w:type="gramStart"/>
        <w:r w:rsidRPr="00A027C1">
          <w:rPr>
            <w:noProof w:val="0"/>
          </w:rPr>
          <w:t>{ the</w:t>
        </w:r>
        <w:proofErr w:type="gramEnd"/>
        <w:r w:rsidRPr="00A027C1">
          <w:rPr>
            <w:noProof w:val="0"/>
          </w:rPr>
          <w:t xml:space="preserve"> UE (MCVideo Client) requests a video push call by sending a SIP INVITE message </w:t>
        </w:r>
        <w:r w:rsidRPr="00A027C1">
          <w:rPr>
            <w:b/>
            <w:noProof w:val="0"/>
          </w:rPr>
          <w:t>and</w:t>
        </w:r>
        <w:r w:rsidRPr="00A027C1">
          <w:rPr>
            <w:noProof w:val="0"/>
          </w:rPr>
          <w:t>, responds to a SIP 200 (OK) message with a SIP ACK message }</w:t>
        </w:r>
      </w:ins>
    </w:p>
    <w:p w14:paraId="54220FFA" w14:textId="77777777" w:rsidR="001716C9" w:rsidRPr="00A027C1" w:rsidRDefault="001716C9" w:rsidP="001716C9">
      <w:pPr>
        <w:pStyle w:val="PL"/>
        <w:rPr>
          <w:ins w:id="26" w:author="Kahn, Jason D. (Fed)" w:date="2022-02-07T14:37:00Z"/>
        </w:rPr>
      </w:pPr>
      <w:ins w:id="27" w:author="Kahn, Jason D. (Fed)" w:date="2022-02-07T14:37:00Z">
        <w:r w:rsidRPr="00A027C1">
          <w:t xml:space="preserve">            }</w:t>
        </w:r>
      </w:ins>
    </w:p>
    <w:p w14:paraId="39CBDBC9" w14:textId="77777777" w:rsidR="001716C9" w:rsidRPr="00A027C1" w:rsidRDefault="001716C9" w:rsidP="001716C9">
      <w:pPr>
        <w:pStyle w:val="PL"/>
        <w:rPr>
          <w:ins w:id="28" w:author="Kahn, Jason D. (Fed)" w:date="2022-02-07T14:37:00Z"/>
          <w:rFonts w:cs="Courier New"/>
          <w:noProof w:val="0"/>
          <w:szCs w:val="16"/>
        </w:rPr>
      </w:pPr>
    </w:p>
    <w:p w14:paraId="5CBB926C" w14:textId="77777777" w:rsidR="001716C9" w:rsidRPr="00A027C1" w:rsidRDefault="001716C9" w:rsidP="001716C9">
      <w:pPr>
        <w:pStyle w:val="H6"/>
        <w:rPr>
          <w:ins w:id="29" w:author="Kahn, Jason D. (Fed)" w:date="2022-02-07T14:37:00Z"/>
        </w:rPr>
      </w:pPr>
      <w:ins w:id="30" w:author="Kahn, Jason D. (Fed)" w:date="2022-02-07T14:37:00Z">
        <w:r w:rsidRPr="00A027C1">
          <w:t>(2)</w:t>
        </w:r>
      </w:ins>
    </w:p>
    <w:p w14:paraId="22ED225C" w14:textId="77777777" w:rsidR="001716C9" w:rsidRPr="00A027C1" w:rsidRDefault="001716C9" w:rsidP="001716C9">
      <w:pPr>
        <w:pStyle w:val="PL"/>
        <w:rPr>
          <w:ins w:id="31" w:author="Kahn, Jason D. (Fed)" w:date="2022-02-07T14:37:00Z"/>
          <w:noProof w:val="0"/>
        </w:rPr>
      </w:pPr>
      <w:ins w:id="32" w:author="Kahn, Jason D. (Fed)" w:date="2022-02-07T14:37:00Z">
        <w:r w:rsidRPr="00A027C1">
          <w:rPr>
            <w:b/>
            <w:noProof w:val="0"/>
          </w:rPr>
          <w:t>with</w:t>
        </w:r>
        <w:r w:rsidRPr="00A027C1">
          <w:rPr>
            <w:noProof w:val="0"/>
          </w:rPr>
          <w:t xml:space="preserve"> </w:t>
        </w:r>
        <w:proofErr w:type="gramStart"/>
        <w:r w:rsidRPr="00A027C1">
          <w:rPr>
            <w:noProof w:val="0"/>
          </w:rPr>
          <w:t>{ the</w:t>
        </w:r>
        <w:proofErr w:type="gramEnd"/>
        <w:r w:rsidRPr="00A027C1">
          <w:rPr>
            <w:noProof w:val="0"/>
          </w:rPr>
          <w:t xml:space="preserve"> UE (MCVideo Client) having established a MCVideo Video push call }</w:t>
        </w:r>
      </w:ins>
    </w:p>
    <w:p w14:paraId="7E4BF730" w14:textId="77777777" w:rsidR="001716C9" w:rsidRPr="00A027C1" w:rsidRDefault="001716C9" w:rsidP="001716C9">
      <w:pPr>
        <w:pStyle w:val="PL"/>
        <w:rPr>
          <w:ins w:id="33" w:author="Kahn, Jason D. (Fed)" w:date="2022-02-07T14:37:00Z"/>
          <w:noProof w:val="0"/>
        </w:rPr>
      </w:pPr>
      <w:ins w:id="34" w:author="Kahn, Jason D. (Fed)" w:date="2022-02-07T14:37:00Z">
        <w:r w:rsidRPr="00A027C1">
          <w:rPr>
            <w:b/>
            <w:noProof w:val="0"/>
          </w:rPr>
          <w:t>ensure that</w:t>
        </w:r>
        <w:r w:rsidRPr="00A027C1">
          <w:rPr>
            <w:noProof w:val="0"/>
          </w:rPr>
          <w:t xml:space="preserve"> {</w:t>
        </w:r>
      </w:ins>
    </w:p>
    <w:p w14:paraId="4356EF7D" w14:textId="77777777" w:rsidR="001716C9" w:rsidRPr="00A027C1" w:rsidRDefault="001716C9" w:rsidP="001716C9">
      <w:pPr>
        <w:pStyle w:val="PL"/>
        <w:rPr>
          <w:ins w:id="35" w:author="Kahn, Jason D. (Fed)" w:date="2022-02-07T14:37:00Z"/>
          <w:noProof w:val="0"/>
        </w:rPr>
      </w:pPr>
      <w:ins w:id="36" w:author="Kahn, Jason D. (Fed)" w:date="2022-02-07T14:37:00Z">
        <w:r w:rsidRPr="00A027C1">
          <w:rPr>
            <w:noProof w:val="0"/>
          </w:rPr>
          <w:t xml:space="preserve">  </w:t>
        </w:r>
        <w:r w:rsidRPr="00A027C1">
          <w:rPr>
            <w:b/>
            <w:noProof w:val="0"/>
          </w:rPr>
          <w:t>when</w:t>
        </w:r>
        <w:r w:rsidRPr="00A027C1">
          <w:rPr>
            <w:noProof w:val="0"/>
          </w:rPr>
          <w:t xml:space="preserve"> </w:t>
        </w:r>
        <w:proofErr w:type="gramStart"/>
        <w:r w:rsidRPr="00A027C1">
          <w:rPr>
            <w:noProof w:val="0"/>
          </w:rPr>
          <w:t>{ the</w:t>
        </w:r>
        <w:proofErr w:type="gramEnd"/>
        <w:r w:rsidRPr="00A027C1">
          <w:rPr>
            <w:noProof w:val="0"/>
          </w:rPr>
          <w:t xml:space="preserve"> MCVideo User engages in communication with the invited MCVideo User }</w:t>
        </w:r>
      </w:ins>
    </w:p>
    <w:p w14:paraId="792E5C68" w14:textId="77777777" w:rsidR="001716C9" w:rsidRPr="00A027C1" w:rsidRDefault="001716C9" w:rsidP="001716C9">
      <w:pPr>
        <w:pStyle w:val="PL"/>
        <w:rPr>
          <w:ins w:id="37" w:author="Kahn, Jason D. (Fed)" w:date="2022-02-07T14:37:00Z"/>
          <w:noProof w:val="0"/>
        </w:rPr>
      </w:pPr>
      <w:ins w:id="38" w:author="Kahn, Jason D. (Fed)" w:date="2022-02-07T14:37:00Z">
        <w:r w:rsidRPr="00A027C1">
          <w:rPr>
            <w:noProof w:val="0"/>
          </w:rPr>
          <w:t xml:space="preserve">    </w:t>
        </w:r>
        <w:r w:rsidRPr="00A027C1">
          <w:rPr>
            <w:b/>
            <w:noProof w:val="0"/>
          </w:rPr>
          <w:t>then</w:t>
        </w:r>
        <w:r w:rsidRPr="00A027C1">
          <w:rPr>
            <w:noProof w:val="0"/>
          </w:rPr>
          <w:t xml:space="preserve"> </w:t>
        </w:r>
        <w:proofErr w:type="gramStart"/>
        <w:r w:rsidRPr="00A027C1">
          <w:rPr>
            <w:noProof w:val="0"/>
          </w:rPr>
          <w:t>{ the</w:t>
        </w:r>
        <w:proofErr w:type="gramEnd"/>
        <w:r w:rsidRPr="00A027C1">
          <w:rPr>
            <w:noProof w:val="0"/>
          </w:rPr>
          <w:t xml:space="preserve"> UE (MCVideo Client) respects the Transmission Control imposed by the SS (MCVideo Server) (Transmission Granted, Transmission End Request, Transmission End Response) </w:t>
        </w:r>
        <w:r w:rsidRPr="00A027C1">
          <w:rPr>
            <w:b/>
            <w:bCs/>
            <w:noProof w:val="0"/>
          </w:rPr>
          <w:t>and</w:t>
        </w:r>
        <w:r w:rsidRPr="00A027C1">
          <w:rPr>
            <w:noProof w:val="0"/>
          </w:rPr>
          <w:t xml:space="preserve"> provides </w:t>
        </w:r>
        <w:r w:rsidRPr="00A027C1">
          <w:t>transmission granted notification to the MCVideo User</w:t>
        </w:r>
        <w:r w:rsidRPr="00A027C1">
          <w:rPr>
            <w:noProof w:val="0"/>
          </w:rPr>
          <w:t xml:space="preserve"> }</w:t>
        </w:r>
      </w:ins>
    </w:p>
    <w:p w14:paraId="029C055C" w14:textId="77777777" w:rsidR="001716C9" w:rsidRPr="00A027C1" w:rsidRDefault="001716C9" w:rsidP="001716C9">
      <w:pPr>
        <w:pStyle w:val="PL"/>
        <w:rPr>
          <w:ins w:id="39" w:author="Kahn, Jason D. (Fed)" w:date="2022-02-07T14:37:00Z"/>
        </w:rPr>
      </w:pPr>
      <w:ins w:id="40" w:author="Kahn, Jason D. (Fed)" w:date="2022-02-07T14:37:00Z">
        <w:r w:rsidRPr="00A027C1">
          <w:t xml:space="preserve">            }</w:t>
        </w:r>
      </w:ins>
    </w:p>
    <w:p w14:paraId="36864C66" w14:textId="77777777" w:rsidR="001716C9" w:rsidRPr="00A027C1" w:rsidRDefault="001716C9" w:rsidP="001716C9">
      <w:pPr>
        <w:pStyle w:val="PL"/>
        <w:rPr>
          <w:ins w:id="41" w:author="Kahn, Jason D. (Fed)" w:date="2022-02-07T14:37:00Z"/>
          <w:rFonts w:cs="Courier New"/>
          <w:noProof w:val="0"/>
          <w:szCs w:val="16"/>
        </w:rPr>
      </w:pPr>
    </w:p>
    <w:p w14:paraId="592DC4D0" w14:textId="77777777" w:rsidR="001716C9" w:rsidRPr="00A027C1" w:rsidRDefault="001716C9" w:rsidP="001716C9">
      <w:pPr>
        <w:pStyle w:val="H6"/>
        <w:rPr>
          <w:ins w:id="42" w:author="Kahn, Jason D. (Fed)" w:date="2022-02-07T14:37:00Z"/>
        </w:rPr>
      </w:pPr>
      <w:ins w:id="43" w:author="Kahn, Jason D. (Fed)" w:date="2022-02-07T14:37:00Z">
        <w:r w:rsidRPr="00A027C1">
          <w:t>(3)</w:t>
        </w:r>
      </w:ins>
    </w:p>
    <w:p w14:paraId="4BE455A6" w14:textId="77777777" w:rsidR="001716C9" w:rsidRPr="00A027C1" w:rsidRDefault="001716C9" w:rsidP="001716C9">
      <w:pPr>
        <w:pStyle w:val="PL"/>
        <w:rPr>
          <w:ins w:id="44" w:author="Kahn, Jason D. (Fed)" w:date="2022-02-07T14:37:00Z"/>
          <w:noProof w:val="0"/>
        </w:rPr>
      </w:pPr>
      <w:ins w:id="45" w:author="Kahn, Jason D. (Fed)" w:date="2022-02-07T14:37:00Z">
        <w:r w:rsidRPr="00A027C1">
          <w:rPr>
            <w:b/>
            <w:noProof w:val="0"/>
          </w:rPr>
          <w:t>with</w:t>
        </w:r>
        <w:r w:rsidRPr="00A027C1">
          <w:rPr>
            <w:noProof w:val="0"/>
          </w:rPr>
          <w:t xml:space="preserve"> {the UE (MCVideo Client) having an ongoing MCVideo video push </w:t>
        </w:r>
        <w:proofErr w:type="gramStart"/>
        <w:r w:rsidRPr="00A027C1">
          <w:rPr>
            <w:noProof w:val="0"/>
          </w:rPr>
          <w:t>call }</w:t>
        </w:r>
        <w:proofErr w:type="gramEnd"/>
      </w:ins>
    </w:p>
    <w:p w14:paraId="11B6A556" w14:textId="77777777" w:rsidR="001716C9" w:rsidRPr="00A027C1" w:rsidRDefault="001716C9" w:rsidP="001716C9">
      <w:pPr>
        <w:pStyle w:val="PL"/>
        <w:rPr>
          <w:ins w:id="46" w:author="Kahn, Jason D. (Fed)" w:date="2022-02-07T14:37:00Z"/>
          <w:noProof w:val="0"/>
        </w:rPr>
      </w:pPr>
      <w:ins w:id="47" w:author="Kahn, Jason D. (Fed)" w:date="2022-02-07T14:37:00Z">
        <w:r w:rsidRPr="00A027C1">
          <w:rPr>
            <w:b/>
            <w:noProof w:val="0"/>
          </w:rPr>
          <w:t>ensure that</w:t>
        </w:r>
        <w:r w:rsidRPr="00A027C1">
          <w:rPr>
            <w:noProof w:val="0"/>
          </w:rPr>
          <w:t xml:space="preserve"> {</w:t>
        </w:r>
      </w:ins>
    </w:p>
    <w:p w14:paraId="26F19A87" w14:textId="77777777" w:rsidR="001716C9" w:rsidRPr="00A027C1" w:rsidRDefault="001716C9" w:rsidP="001716C9">
      <w:pPr>
        <w:pStyle w:val="PL"/>
        <w:rPr>
          <w:ins w:id="48" w:author="Kahn, Jason D. (Fed)" w:date="2022-02-07T14:37:00Z"/>
          <w:noProof w:val="0"/>
        </w:rPr>
      </w:pPr>
      <w:ins w:id="49" w:author="Kahn, Jason D. (Fed)" w:date="2022-02-07T14:37:00Z">
        <w:r w:rsidRPr="00A027C1">
          <w:rPr>
            <w:noProof w:val="0"/>
          </w:rPr>
          <w:t xml:space="preserve">  </w:t>
        </w:r>
        <w:r w:rsidRPr="00A027C1">
          <w:rPr>
            <w:b/>
            <w:noProof w:val="0"/>
          </w:rPr>
          <w:t>when</w:t>
        </w:r>
        <w:r w:rsidRPr="00A027C1">
          <w:rPr>
            <w:noProof w:val="0"/>
          </w:rPr>
          <w:t xml:space="preserve"> {the MCVideo User requests to terminate the ongoing MCVideo video push </w:t>
        </w:r>
        <w:proofErr w:type="gramStart"/>
        <w:r w:rsidRPr="00A027C1">
          <w:rPr>
            <w:noProof w:val="0"/>
          </w:rPr>
          <w:t>call }</w:t>
        </w:r>
        <w:proofErr w:type="gramEnd"/>
      </w:ins>
    </w:p>
    <w:p w14:paraId="1DC1EF0F" w14:textId="77777777" w:rsidR="001716C9" w:rsidRPr="00A027C1" w:rsidRDefault="001716C9" w:rsidP="001716C9">
      <w:pPr>
        <w:pStyle w:val="PL"/>
        <w:rPr>
          <w:ins w:id="50" w:author="Kahn, Jason D. (Fed)" w:date="2022-02-07T14:37:00Z"/>
          <w:noProof w:val="0"/>
        </w:rPr>
      </w:pPr>
      <w:ins w:id="51" w:author="Kahn, Jason D. (Fed)" w:date="2022-02-07T14:37:00Z">
        <w:r w:rsidRPr="00A027C1">
          <w:rPr>
            <w:noProof w:val="0"/>
          </w:rPr>
          <w:t xml:space="preserve">    </w:t>
        </w:r>
        <w:r w:rsidRPr="00A027C1">
          <w:rPr>
            <w:b/>
            <w:noProof w:val="0"/>
          </w:rPr>
          <w:t>then</w:t>
        </w:r>
        <w:r w:rsidRPr="00A027C1">
          <w:rPr>
            <w:noProof w:val="0"/>
          </w:rPr>
          <w:t xml:space="preserve"> {the UE (MCVideo Client) sends a SIP BYE message, </w:t>
        </w:r>
        <w:r w:rsidRPr="00A027C1">
          <w:rPr>
            <w:b/>
            <w:bCs/>
            <w:noProof w:val="0"/>
          </w:rPr>
          <w:t>and</w:t>
        </w:r>
        <w:r w:rsidRPr="00A027C1">
          <w:rPr>
            <w:noProof w:val="0"/>
          </w:rPr>
          <w:t xml:space="preserve"> leaves the MCVideo </w:t>
        </w:r>
        <w:proofErr w:type="gramStart"/>
        <w:r w:rsidRPr="00A027C1">
          <w:rPr>
            <w:noProof w:val="0"/>
          </w:rPr>
          <w:t>Session }</w:t>
        </w:r>
        <w:proofErr w:type="gramEnd"/>
      </w:ins>
    </w:p>
    <w:p w14:paraId="33FCC6E6" w14:textId="77777777" w:rsidR="001716C9" w:rsidRPr="00A027C1" w:rsidRDefault="001716C9" w:rsidP="001716C9">
      <w:pPr>
        <w:pStyle w:val="PL"/>
        <w:rPr>
          <w:ins w:id="52" w:author="Kahn, Jason D. (Fed)" w:date="2022-02-07T14:37:00Z"/>
          <w:rFonts w:cs="Courier New"/>
          <w:noProof w:val="0"/>
          <w:szCs w:val="16"/>
        </w:rPr>
      </w:pPr>
      <w:ins w:id="53" w:author="Kahn, Jason D. (Fed)" w:date="2022-02-07T14:37:00Z">
        <w:r w:rsidRPr="00A027C1">
          <w:rPr>
            <w:rFonts w:cs="Courier New"/>
            <w:noProof w:val="0"/>
            <w:szCs w:val="16"/>
          </w:rPr>
          <w:t xml:space="preserve">            }</w:t>
        </w:r>
      </w:ins>
    </w:p>
    <w:p w14:paraId="03674518" w14:textId="77777777" w:rsidR="001716C9" w:rsidRPr="00A027C1" w:rsidRDefault="001716C9" w:rsidP="001716C9">
      <w:pPr>
        <w:pStyle w:val="PL"/>
        <w:rPr>
          <w:ins w:id="54" w:author="Kahn, Jason D. (Fed)" w:date="2022-02-07T14:37:00Z"/>
          <w:noProof w:val="0"/>
        </w:rPr>
      </w:pPr>
    </w:p>
    <w:p w14:paraId="2BD24D89" w14:textId="77777777" w:rsidR="001716C9" w:rsidRPr="00A027C1" w:rsidRDefault="001716C9" w:rsidP="001716C9">
      <w:pPr>
        <w:pStyle w:val="H6"/>
        <w:rPr>
          <w:ins w:id="55" w:author="Kahn, Jason D. (Fed)" w:date="2022-02-07T14:37:00Z"/>
        </w:rPr>
      </w:pPr>
      <w:bookmarkStart w:id="56" w:name="_Toc52787485"/>
      <w:bookmarkStart w:id="57" w:name="_Toc52787665"/>
      <w:ins w:id="58" w:author="Kahn, Jason D. (Fed)" w:date="2022-02-07T14:37:00Z">
        <w:r w:rsidRPr="00A027C1">
          <w:t>6.5.1.2</w:t>
        </w:r>
        <w:r w:rsidRPr="00A027C1">
          <w:tab/>
          <w:t>Conformance requirements</w:t>
        </w:r>
        <w:bookmarkEnd w:id="56"/>
        <w:bookmarkEnd w:id="57"/>
      </w:ins>
    </w:p>
    <w:p w14:paraId="3DF553DE" w14:textId="77777777" w:rsidR="001716C9" w:rsidRPr="00A027C1" w:rsidRDefault="001716C9" w:rsidP="001716C9">
      <w:pPr>
        <w:rPr>
          <w:ins w:id="59" w:author="Kahn, Jason D. (Fed)" w:date="2022-02-07T14:37:00Z"/>
        </w:rPr>
      </w:pPr>
      <w:ins w:id="60" w:author="Kahn, Jason D. (Fed)" w:date="2022-02-07T14:37:00Z">
        <w:r w:rsidRPr="00A027C1">
          <w:t>References: The conformance requirements covered in the current TC are specified in TS 24.281, clauses 13.2.2.1, 13.2.2.3; and TS 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ins>
    </w:p>
    <w:p w14:paraId="079F2FFD" w14:textId="77777777" w:rsidR="001716C9" w:rsidRPr="00A027C1" w:rsidRDefault="001716C9" w:rsidP="001716C9">
      <w:pPr>
        <w:rPr>
          <w:ins w:id="61" w:author="Kahn, Jason D. (Fed)" w:date="2022-02-07T14:37:00Z"/>
        </w:rPr>
      </w:pPr>
      <w:ins w:id="62" w:author="Kahn, Jason D. (Fed)" w:date="2022-02-07T14:37:00Z">
        <w:r w:rsidRPr="00A027C1">
          <w:t>[TS 24.281, clause 13.2.2.1]</w:t>
        </w:r>
      </w:ins>
    </w:p>
    <w:p w14:paraId="0100A334" w14:textId="77777777" w:rsidR="001716C9" w:rsidRPr="00A027C1" w:rsidRDefault="001716C9" w:rsidP="001716C9">
      <w:pPr>
        <w:rPr>
          <w:ins w:id="63" w:author="Kahn, Jason D. (Fed)" w:date="2022-02-07T14:37:00Z"/>
          <w:lang w:val="en-US" w:eastAsia="zh-CN"/>
        </w:rPr>
      </w:pPr>
      <w:proofErr w:type="gramStart"/>
      <w:ins w:id="64" w:author="Kahn, Jason D. (Fed)" w:date="2022-02-07T14:37:00Z">
        <w:r w:rsidRPr="00A027C1">
          <w:rPr>
            <w:rFonts w:hint="eastAsia"/>
            <w:lang w:eastAsia="zh-CN"/>
          </w:rPr>
          <w:t xml:space="preserve">In </w:t>
        </w:r>
        <w:r w:rsidRPr="00A027C1">
          <w:rPr>
            <w:lang w:eastAsia="zh-CN"/>
          </w:rPr>
          <w:t>order to</w:t>
        </w:r>
        <w:proofErr w:type="gramEnd"/>
        <w:r w:rsidRPr="00A027C1">
          <w:rPr>
            <w:lang w:eastAsia="zh-CN"/>
          </w:rPr>
          <w:t xml:space="preserve"> push a video to another MCVideo client, the MCVideo client shall perform the procedures of clause</w:t>
        </w:r>
        <w:r w:rsidRPr="00A027C1">
          <w:rPr>
            <w:lang w:val="en-US" w:eastAsia="zh-CN"/>
          </w:rPr>
          <w:t> 10.2.2.2.1, with the following clarifications:</w:t>
        </w:r>
      </w:ins>
    </w:p>
    <w:p w14:paraId="1081AE67" w14:textId="77777777" w:rsidR="001716C9" w:rsidRPr="00A027C1" w:rsidRDefault="001716C9" w:rsidP="001716C9">
      <w:pPr>
        <w:pStyle w:val="B1"/>
        <w:rPr>
          <w:ins w:id="65" w:author="Kahn, Jason D. (Fed)" w:date="2022-02-07T14:37:00Z"/>
        </w:rPr>
      </w:pPr>
      <w:ins w:id="66" w:author="Kahn, Jason D. (Fed)" w:date="2022-02-07T14:37:00Z">
        <w:r w:rsidRPr="00A027C1">
          <w:rPr>
            <w:lang w:val="en-US" w:eastAsia="zh-CN"/>
          </w:rPr>
          <w:t>1)</w:t>
        </w:r>
        <w:r w:rsidRPr="00A027C1">
          <w:tab/>
          <w:t>shall contain an application/vnd.3gpp.mcvideo-info+xml MIME body with the &lt;</w:t>
        </w:r>
        <w:proofErr w:type="spellStart"/>
        <w:r w:rsidRPr="00A027C1">
          <w:t>mcvideoinfo</w:t>
        </w:r>
        <w:proofErr w:type="spellEnd"/>
        <w:r w:rsidRPr="00A027C1">
          <w:t>&gt; element containing the &lt;</w:t>
        </w:r>
        <w:proofErr w:type="spellStart"/>
        <w:r w:rsidRPr="00A027C1">
          <w:t>mcvideo</w:t>
        </w:r>
        <w:proofErr w:type="spellEnd"/>
        <w:r w:rsidRPr="00A027C1">
          <w:t>-Params&gt; element with the &lt;session-type&gt; element set to a value of "one-to-one video push"; and</w:t>
        </w:r>
      </w:ins>
    </w:p>
    <w:p w14:paraId="5A0C54D9" w14:textId="77777777" w:rsidR="001716C9" w:rsidRPr="00A027C1" w:rsidRDefault="001716C9" w:rsidP="001716C9">
      <w:pPr>
        <w:pStyle w:val="B1"/>
        <w:rPr>
          <w:ins w:id="67" w:author="Kahn, Jason D. (Fed)" w:date="2022-02-07T14:37:00Z"/>
          <w:lang w:eastAsia="ko-KR"/>
        </w:rPr>
      </w:pPr>
      <w:ins w:id="68" w:author="Kahn, Jason D. (Fed)" w:date="2022-02-07T14:37:00Z">
        <w:r w:rsidRPr="00A027C1">
          <w:rPr>
            <w:lang w:val="en-US" w:eastAsia="zh-CN"/>
          </w:rPr>
          <w:t>2)</w:t>
        </w:r>
        <w:r w:rsidRPr="00A027C1">
          <w:tab/>
          <w:t xml:space="preserve">shall interact with the media plane as specified in </w:t>
        </w:r>
        <w:r w:rsidRPr="00A027C1">
          <w:rPr>
            <w:lang w:eastAsia="ko-KR"/>
          </w:rPr>
          <w:t>3GPP TS 24.581 [5] clause 6.2.</w:t>
        </w:r>
      </w:ins>
    </w:p>
    <w:p w14:paraId="261FED5A" w14:textId="77777777" w:rsidR="001716C9" w:rsidRPr="00A027C1" w:rsidRDefault="001716C9" w:rsidP="001716C9">
      <w:pPr>
        <w:rPr>
          <w:ins w:id="69" w:author="Kahn, Jason D. (Fed)" w:date="2022-02-07T14:37:00Z"/>
        </w:rPr>
      </w:pPr>
      <w:ins w:id="70" w:author="Kahn, Jason D. (Fed)" w:date="2022-02-07T14:37:00Z">
        <w:r w:rsidRPr="00A027C1">
          <w:t>[TS 24.281, clause 13.2.2.3]</w:t>
        </w:r>
      </w:ins>
    </w:p>
    <w:p w14:paraId="31E14FB1" w14:textId="77777777" w:rsidR="001716C9" w:rsidRPr="00A027C1" w:rsidRDefault="001716C9" w:rsidP="001716C9">
      <w:pPr>
        <w:rPr>
          <w:ins w:id="71" w:author="Kahn, Jason D. (Fed)" w:date="2022-02-07T14:37:00Z"/>
          <w:lang w:val="en-US" w:eastAsia="zh-CN"/>
        </w:rPr>
      </w:pPr>
      <w:ins w:id="72" w:author="Kahn, Jason D. (Fed)" w:date="2022-02-07T14:37:00Z">
        <w:r w:rsidRPr="00A027C1">
          <w:rPr>
            <w:lang w:eastAsia="zh-CN"/>
          </w:rPr>
          <w:lastRenderedPageBreak/>
          <w:t>When the MCVideo client is in an ongoing one-to-one video push call, upon an indication from MCVideo user to release the call, the MCVideo client shall perform the procedures of clause </w:t>
        </w:r>
        <w:r w:rsidRPr="00A027C1">
          <w:rPr>
            <w:lang w:val="en-US" w:eastAsia="zh-CN"/>
          </w:rPr>
          <w:t>10.2.4.1.</w:t>
        </w:r>
      </w:ins>
    </w:p>
    <w:p w14:paraId="2BBB0368" w14:textId="77777777" w:rsidR="001716C9" w:rsidRPr="00A027C1" w:rsidRDefault="001716C9" w:rsidP="001716C9">
      <w:pPr>
        <w:rPr>
          <w:ins w:id="73" w:author="Kahn, Jason D. (Fed)" w:date="2022-02-07T14:37:00Z"/>
        </w:rPr>
      </w:pPr>
      <w:ins w:id="74" w:author="Kahn, Jason D. (Fed)" w:date="2022-02-07T14:37:00Z">
        <w:r w:rsidRPr="00A027C1">
          <w:t>[TS 24.581, clause 6.2.4.2.2]</w:t>
        </w:r>
      </w:ins>
    </w:p>
    <w:p w14:paraId="407E78E9" w14:textId="77777777" w:rsidR="001716C9" w:rsidRPr="00A027C1" w:rsidRDefault="001716C9" w:rsidP="001716C9">
      <w:pPr>
        <w:rPr>
          <w:ins w:id="75" w:author="Kahn, Jason D. (Fed)" w:date="2022-02-07T14:37:00Z"/>
        </w:rPr>
      </w:pPr>
      <w:ins w:id="76" w:author="Kahn, Jason D. (Fed)" w:date="2022-02-07T14:37:00Z">
        <w:r w:rsidRPr="00A027C1">
          <w:t>When a call is initiated as described in 3GPP TS 24.281 [2], the transmission participant:</w:t>
        </w:r>
      </w:ins>
    </w:p>
    <w:p w14:paraId="4EF14B19" w14:textId="77777777" w:rsidR="001716C9" w:rsidRPr="00A027C1" w:rsidRDefault="001716C9" w:rsidP="001716C9">
      <w:pPr>
        <w:pStyle w:val="B1"/>
        <w:rPr>
          <w:ins w:id="77" w:author="Kahn, Jason D. (Fed)" w:date="2022-02-07T14:37:00Z"/>
        </w:rPr>
      </w:pPr>
      <w:ins w:id="78" w:author="Kahn, Jason D. (Fed)" w:date="2022-02-07T14:37:00Z">
        <w:r w:rsidRPr="00A027C1">
          <w:t>1.</w:t>
        </w:r>
        <w:r w:rsidRPr="00A027C1">
          <w:tab/>
          <w:t>shall create an instance of the 'Transmission participant state transition diagram for basic transmission control operation</w:t>
        </w:r>
        <w:proofErr w:type="gramStart"/>
        <w:r w:rsidRPr="00A027C1">
          <w:t>';</w:t>
        </w:r>
        <w:proofErr w:type="gramEnd"/>
      </w:ins>
    </w:p>
    <w:p w14:paraId="19DAF0BA" w14:textId="77777777" w:rsidR="001716C9" w:rsidRPr="00A027C1" w:rsidRDefault="001716C9" w:rsidP="001716C9">
      <w:pPr>
        <w:pStyle w:val="B1"/>
        <w:rPr>
          <w:ins w:id="79" w:author="Kahn, Jason D. (Fed)" w:date="2022-02-07T14:37:00Z"/>
        </w:rPr>
      </w:pPr>
      <w:ins w:id="80" w:author="Kahn, Jason D. (Fed)" w:date="2022-02-07T14:37:00Z">
        <w:r w:rsidRPr="00A027C1">
          <w:t>2.</w:t>
        </w:r>
        <w:r w:rsidRPr="00A027C1">
          <w:tab/>
          <w:t xml:space="preserve">if the originating transmission participant receives a transmission control message before it receives the SIP 200 (OK) response, shall store the transmission control </w:t>
        </w:r>
        <w:proofErr w:type="gramStart"/>
        <w:r w:rsidRPr="00A027C1">
          <w:t>message;</w:t>
        </w:r>
        <w:proofErr w:type="gramEnd"/>
      </w:ins>
    </w:p>
    <w:p w14:paraId="7F51BF99" w14:textId="77777777" w:rsidR="001716C9" w:rsidRPr="00A027C1" w:rsidRDefault="001716C9" w:rsidP="001716C9">
      <w:pPr>
        <w:pStyle w:val="NO"/>
        <w:rPr>
          <w:ins w:id="81" w:author="Kahn, Jason D. (Fed)" w:date="2022-02-07T14:37:00Z"/>
        </w:rPr>
      </w:pPr>
      <w:ins w:id="82" w:author="Kahn, Jason D. (Fed)" w:date="2022-02-07T14:37:00Z">
        <w:r w:rsidRPr="00A027C1">
          <w:t>NOTE:</w:t>
        </w:r>
        <w:r w:rsidRPr="00A027C1">
          <w:tab/>
          <w:t xml:space="preserve">The originating transmission participant might receive a transmission control message before the SIP 200 (OK) response when initiating, joining or </w:t>
        </w:r>
        <w:proofErr w:type="spellStart"/>
        <w:r w:rsidRPr="00A027C1">
          <w:t>rejoining</w:t>
        </w:r>
        <w:proofErr w:type="spellEnd"/>
        <w:r w:rsidRPr="00A027C1">
          <w:t xml:space="preserve"> a call because of processing delays of the SIP 200 (OK) response in the SIP core.</w:t>
        </w:r>
      </w:ins>
    </w:p>
    <w:p w14:paraId="7E303AFA" w14:textId="77777777" w:rsidR="001716C9" w:rsidRPr="00A027C1" w:rsidRDefault="001716C9" w:rsidP="001716C9">
      <w:pPr>
        <w:pStyle w:val="B1"/>
        <w:rPr>
          <w:ins w:id="83" w:author="Kahn, Jason D. (Fed)" w:date="2022-02-07T14:37:00Z"/>
        </w:rPr>
      </w:pPr>
      <w:ins w:id="84" w:author="Kahn, Jason D. (Fed)" w:date="2022-02-07T14:37:00Z">
        <w:r w:rsidRPr="00A027C1">
          <w:t>3.</w:t>
        </w:r>
        <w:r w:rsidRPr="00A027C1">
          <w:tab/>
          <w:t>if the established MCVideo call is a chat group call and the SIP INVITE request is not an implicit Transmission request, shall enter the '</w:t>
        </w:r>
        <w:proofErr w:type="gramStart"/>
        <w:r w:rsidRPr="00A027C1">
          <w:t>U:</w:t>
        </w:r>
        <w:proofErr w:type="gramEnd"/>
        <w:r w:rsidRPr="00A027C1">
          <w:t xml:space="preserve"> has no permission to transmit' state;</w:t>
        </w:r>
      </w:ins>
    </w:p>
    <w:p w14:paraId="1B538654" w14:textId="77777777" w:rsidR="001716C9" w:rsidRPr="00A027C1" w:rsidRDefault="001716C9" w:rsidP="001716C9">
      <w:pPr>
        <w:pStyle w:val="B1"/>
        <w:rPr>
          <w:ins w:id="85" w:author="Kahn, Jason D. (Fed)" w:date="2022-02-07T14:37:00Z"/>
        </w:rPr>
      </w:pPr>
      <w:ins w:id="86" w:author="Kahn, Jason D. (Fed)" w:date="2022-02-07T14:37:00Z">
        <w:r w:rsidRPr="00A027C1">
          <w:t>4.</w:t>
        </w:r>
        <w:r w:rsidRPr="00A027C1">
          <w:tab/>
          <w:t>if for the established MCVideo call the SIP INVITE request is an implicit Transmission request:</w:t>
        </w:r>
      </w:ins>
    </w:p>
    <w:p w14:paraId="6E550194" w14:textId="77777777" w:rsidR="001716C9" w:rsidRPr="00A027C1" w:rsidRDefault="001716C9" w:rsidP="001716C9">
      <w:pPr>
        <w:pStyle w:val="B2"/>
        <w:rPr>
          <w:ins w:id="87" w:author="Kahn, Jason D. (Fed)" w:date="2022-02-07T14:37:00Z"/>
        </w:rPr>
      </w:pPr>
      <w:ins w:id="88" w:author="Kahn, Jason D. (Fed)" w:date="2022-02-07T14:37:00Z">
        <w:r w:rsidRPr="00A027C1">
          <w:t>a.</w:t>
        </w:r>
        <w:r w:rsidRPr="00A027C1">
          <w:tab/>
          <w:t xml:space="preserve">shall start timer T100 (Transmission Request) and initialise counter C100 (Transmission Request) to </w:t>
        </w:r>
        <w:proofErr w:type="gramStart"/>
        <w:r w:rsidRPr="00A027C1">
          <w:t>1;</w:t>
        </w:r>
        <w:proofErr w:type="gramEnd"/>
      </w:ins>
    </w:p>
    <w:p w14:paraId="4E2A8C64" w14:textId="77777777" w:rsidR="001716C9" w:rsidRPr="00A027C1" w:rsidRDefault="001716C9" w:rsidP="001716C9">
      <w:pPr>
        <w:pStyle w:val="B2"/>
        <w:rPr>
          <w:ins w:id="89" w:author="Kahn, Jason D. (Fed)" w:date="2022-02-07T14:37:00Z"/>
        </w:rPr>
      </w:pPr>
      <w:ins w:id="90" w:author="Kahn, Jason D. (Fed)" w:date="2022-02-07T14:37:00Z">
        <w:r w:rsidRPr="00A027C1">
          <w:t>b.</w:t>
        </w:r>
        <w:r w:rsidRPr="00A027C1">
          <w:tab/>
          <w:t>shall enter the 'U: pending request to transmit' state; and</w:t>
        </w:r>
      </w:ins>
    </w:p>
    <w:p w14:paraId="5158BB75" w14:textId="77777777" w:rsidR="001716C9" w:rsidRPr="00A027C1" w:rsidRDefault="001716C9" w:rsidP="001716C9">
      <w:pPr>
        <w:pStyle w:val="B2"/>
        <w:rPr>
          <w:ins w:id="91" w:author="Kahn, Jason D. (Fed)" w:date="2022-02-07T14:37:00Z"/>
        </w:rPr>
      </w:pPr>
      <w:ins w:id="92" w:author="Kahn, Jason D. (Fed)" w:date="2022-02-07T14:37:00Z">
        <w:r w:rsidRPr="00A027C1">
          <w:t>c.</w:t>
        </w:r>
        <w:r w:rsidRPr="00A027C1">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ins>
    </w:p>
    <w:p w14:paraId="541C5D41" w14:textId="77777777" w:rsidR="001716C9" w:rsidRPr="00A027C1" w:rsidRDefault="001716C9" w:rsidP="001716C9">
      <w:pPr>
        <w:pStyle w:val="B1"/>
        <w:rPr>
          <w:ins w:id="93" w:author="Kahn, Jason D. (Fed)" w:date="2022-02-07T14:37:00Z"/>
        </w:rPr>
      </w:pPr>
      <w:ins w:id="94" w:author="Kahn, Jason D. (Fed)" w:date="2022-02-07T14:37:00Z">
        <w:r w:rsidRPr="00A027C1">
          <w:t>5.</w:t>
        </w:r>
        <w:r w:rsidRPr="00A027C1">
          <w:tab/>
          <w:t>if the established MCVideo call is a broadcast group call, shall enter the '</w:t>
        </w:r>
        <w:proofErr w:type="gramStart"/>
        <w:r w:rsidRPr="00A027C1">
          <w:t>U:</w:t>
        </w:r>
        <w:proofErr w:type="gramEnd"/>
        <w:r w:rsidRPr="00A027C1">
          <w:t xml:space="preserve"> has permission to transmit' state.</w:t>
        </w:r>
      </w:ins>
    </w:p>
    <w:p w14:paraId="5F327A14" w14:textId="77777777" w:rsidR="001716C9" w:rsidRPr="00A027C1" w:rsidRDefault="001716C9" w:rsidP="001716C9">
      <w:pPr>
        <w:rPr>
          <w:ins w:id="95" w:author="Kahn, Jason D. (Fed)" w:date="2022-02-07T14:37:00Z"/>
        </w:rPr>
      </w:pPr>
      <w:ins w:id="96" w:author="Kahn, Jason D. (Fed)" w:date="2022-02-07T14:37:00Z">
        <w:r w:rsidRPr="00A027C1">
          <w:t xml:space="preserve">When the transmission participant is </w:t>
        </w:r>
        <w:proofErr w:type="spellStart"/>
        <w:r w:rsidRPr="00A027C1">
          <w:t>rejoining</w:t>
        </w:r>
        <w:proofErr w:type="spellEnd"/>
        <w:r w:rsidRPr="00A027C1">
          <w:t xml:space="preserve"> an ongoing MCVideo call as described in 3GPP TS 24.281 [2] the transmission participant shall enter the 'U: has no permission to transmit' state.</w:t>
        </w:r>
      </w:ins>
    </w:p>
    <w:p w14:paraId="2E822796" w14:textId="77777777" w:rsidR="001716C9" w:rsidRPr="00A027C1" w:rsidRDefault="001716C9" w:rsidP="001716C9">
      <w:pPr>
        <w:rPr>
          <w:ins w:id="97" w:author="Kahn, Jason D. (Fed)" w:date="2022-02-07T14:37:00Z"/>
        </w:rPr>
      </w:pPr>
      <w:ins w:id="98" w:author="Kahn, Jason D. (Fed)" w:date="2022-02-07T14:37:00Z">
        <w:r w:rsidRPr="00A027C1">
          <w:t>[TS 24.581, clause 6.2.4.4.6]</w:t>
        </w:r>
      </w:ins>
    </w:p>
    <w:p w14:paraId="5235628F" w14:textId="77777777" w:rsidR="001716C9" w:rsidRPr="00A027C1" w:rsidRDefault="001716C9" w:rsidP="001716C9">
      <w:pPr>
        <w:rPr>
          <w:ins w:id="99" w:author="Kahn, Jason D. (Fed)" w:date="2022-02-07T14:37:00Z"/>
        </w:rPr>
      </w:pPr>
      <w:ins w:id="100" w:author="Kahn, Jason D. (Fed)" w:date="2022-02-07T14:37:00Z">
        <w:r w:rsidRPr="00A027C1">
          <w:t>Upon receiving a Transmission Granted message from the transmission control server, the transmission participant:</w:t>
        </w:r>
      </w:ins>
    </w:p>
    <w:p w14:paraId="6512E336" w14:textId="77777777" w:rsidR="001716C9" w:rsidRPr="00A027C1" w:rsidRDefault="001716C9" w:rsidP="001716C9">
      <w:pPr>
        <w:pStyle w:val="B1"/>
        <w:rPr>
          <w:ins w:id="101" w:author="Kahn, Jason D. (Fed)" w:date="2022-02-07T14:37:00Z"/>
        </w:rPr>
      </w:pPr>
      <w:ins w:id="102" w:author="Kahn, Jason D. (Fed)" w:date="2022-02-07T14:37:00Z">
        <w:r w:rsidRPr="00A027C1">
          <w:t>1.</w:t>
        </w:r>
        <w:r w:rsidRPr="00A027C1">
          <w:tab/>
          <w:t>if the first bit in the subtype of the Transmission Granted message is set to '1' (Acknowledgment is required) as described in subclause 9.2.2.1, shall send a Transmission control Ack message. The Transmission control Ack message:</w:t>
        </w:r>
      </w:ins>
    </w:p>
    <w:p w14:paraId="20A3719A" w14:textId="77777777" w:rsidR="001716C9" w:rsidRPr="00A027C1" w:rsidRDefault="001716C9" w:rsidP="001716C9">
      <w:pPr>
        <w:pStyle w:val="B2"/>
        <w:rPr>
          <w:ins w:id="103" w:author="Kahn, Jason D. (Fed)" w:date="2022-02-07T14:37:00Z"/>
        </w:rPr>
      </w:pPr>
      <w:ins w:id="104" w:author="Kahn, Jason D. (Fed)" w:date="2022-02-07T14:37:00Z">
        <w:r w:rsidRPr="00A027C1">
          <w:t>a.</w:t>
        </w:r>
        <w:r w:rsidRPr="00A027C1">
          <w:tab/>
          <w:t>shall include the Message Type field set to '0' (Transmission Granted); and</w:t>
        </w:r>
      </w:ins>
    </w:p>
    <w:p w14:paraId="3949D266" w14:textId="77777777" w:rsidR="001716C9" w:rsidRPr="00A027C1" w:rsidRDefault="001716C9" w:rsidP="001716C9">
      <w:pPr>
        <w:pStyle w:val="B2"/>
        <w:rPr>
          <w:ins w:id="105" w:author="Kahn, Jason D. (Fed)" w:date="2022-02-07T14:37:00Z"/>
        </w:rPr>
      </w:pPr>
      <w:ins w:id="106" w:author="Kahn, Jason D. (Fed)" w:date="2022-02-07T14:37:00Z">
        <w:r w:rsidRPr="00A027C1">
          <w:t>b.</w:t>
        </w:r>
        <w:r w:rsidRPr="00A027C1">
          <w:tab/>
          <w:t>shall include the Source field set to '0' (the transmission participant is the source</w:t>
        </w:r>
        <w:proofErr w:type="gramStart"/>
        <w:r w:rsidRPr="00A027C1">
          <w:t>);</w:t>
        </w:r>
        <w:proofErr w:type="gramEnd"/>
      </w:ins>
    </w:p>
    <w:p w14:paraId="60196865" w14:textId="77777777" w:rsidR="001716C9" w:rsidRPr="00A027C1" w:rsidRDefault="001716C9" w:rsidP="001716C9">
      <w:pPr>
        <w:pStyle w:val="B1"/>
        <w:rPr>
          <w:ins w:id="107" w:author="Kahn, Jason D. (Fed)" w:date="2022-02-07T14:37:00Z"/>
        </w:rPr>
      </w:pPr>
      <w:ins w:id="108" w:author="Kahn, Jason D. (Fed)" w:date="2022-02-07T14:37:00Z">
        <w:r w:rsidRPr="00A027C1">
          <w:t>2.</w:t>
        </w:r>
        <w:r w:rsidRPr="00A027C1">
          <w:tab/>
          <w:t xml:space="preserve">shall store the SSRC of granted transmission participant received in the Transmission Granted message and use it in the RTP media packets until the transmission is </w:t>
        </w:r>
        <w:proofErr w:type="spellStart"/>
        <w:proofErr w:type="gramStart"/>
        <w:r w:rsidRPr="00A027C1">
          <w:t>relased</w:t>
        </w:r>
        <w:proofErr w:type="spellEnd"/>
        <w:r w:rsidRPr="00A027C1">
          <w:t>;</w:t>
        </w:r>
        <w:proofErr w:type="gramEnd"/>
      </w:ins>
    </w:p>
    <w:p w14:paraId="49C6E69F" w14:textId="77777777" w:rsidR="001716C9" w:rsidRPr="00A027C1" w:rsidRDefault="001716C9" w:rsidP="001716C9">
      <w:pPr>
        <w:pStyle w:val="B1"/>
        <w:rPr>
          <w:ins w:id="109" w:author="Kahn, Jason D. (Fed)" w:date="2022-02-07T14:37:00Z"/>
        </w:rPr>
      </w:pPr>
      <w:ins w:id="110" w:author="Kahn, Jason D. (Fed)" w:date="2022-02-07T14:37:00Z">
        <w:r w:rsidRPr="00A027C1">
          <w:t>3.</w:t>
        </w:r>
        <w:r w:rsidRPr="00A027C1">
          <w:tab/>
          <w:t xml:space="preserve">shall provide Transmission granted notification to the user, if not already </w:t>
        </w:r>
        <w:proofErr w:type="gramStart"/>
        <w:r w:rsidRPr="00A027C1">
          <w:t>done;</w:t>
        </w:r>
        <w:proofErr w:type="gramEnd"/>
      </w:ins>
    </w:p>
    <w:p w14:paraId="6E8A4C3B" w14:textId="77777777" w:rsidR="001716C9" w:rsidRPr="00A027C1" w:rsidRDefault="001716C9" w:rsidP="001716C9">
      <w:pPr>
        <w:pStyle w:val="B1"/>
        <w:rPr>
          <w:ins w:id="111" w:author="Kahn, Jason D. (Fed)" w:date="2022-02-07T14:37:00Z"/>
        </w:rPr>
      </w:pPr>
      <w:ins w:id="112" w:author="Kahn, Jason D. (Fed)" w:date="2022-02-07T14:37:00Z">
        <w:r w:rsidRPr="00A027C1">
          <w:t>4.</w:t>
        </w:r>
        <w:r w:rsidRPr="00A027C1">
          <w:tab/>
          <w:t>shall stop timer T100 (Transmission Request); and</w:t>
        </w:r>
      </w:ins>
    </w:p>
    <w:p w14:paraId="4A9B77E8" w14:textId="77777777" w:rsidR="001716C9" w:rsidRPr="00A027C1" w:rsidRDefault="001716C9" w:rsidP="001716C9">
      <w:pPr>
        <w:pStyle w:val="B1"/>
        <w:rPr>
          <w:ins w:id="113" w:author="Kahn, Jason D. (Fed)" w:date="2022-02-07T14:37:00Z"/>
        </w:rPr>
      </w:pPr>
      <w:ins w:id="114" w:author="Kahn, Jason D. (Fed)" w:date="2022-02-07T14:37:00Z">
        <w:r w:rsidRPr="00A027C1">
          <w:t>5.</w:t>
        </w:r>
        <w:r w:rsidRPr="00A027C1">
          <w:tab/>
          <w:t>shall enter the '</w:t>
        </w:r>
        <w:proofErr w:type="gramStart"/>
        <w:r w:rsidRPr="00A027C1">
          <w:t>U:</w:t>
        </w:r>
        <w:proofErr w:type="gramEnd"/>
        <w:r w:rsidRPr="00A027C1">
          <w:t xml:space="preserve"> has permission to transmit' state.</w:t>
        </w:r>
      </w:ins>
    </w:p>
    <w:p w14:paraId="4953DE84" w14:textId="77777777" w:rsidR="001716C9" w:rsidRPr="00A027C1" w:rsidRDefault="001716C9" w:rsidP="001716C9">
      <w:pPr>
        <w:rPr>
          <w:ins w:id="115" w:author="Kahn, Jason D. (Fed)" w:date="2022-02-07T14:37:00Z"/>
        </w:rPr>
      </w:pPr>
      <w:ins w:id="116" w:author="Kahn, Jason D. (Fed)" w:date="2022-02-07T14:37:00Z">
        <w:r w:rsidRPr="00A027C1">
          <w:t>[TS 24.581, clause 6.2.4.5.3]</w:t>
        </w:r>
      </w:ins>
    </w:p>
    <w:p w14:paraId="318C42A0" w14:textId="77777777" w:rsidR="001716C9" w:rsidRPr="00A027C1" w:rsidRDefault="001716C9" w:rsidP="001716C9">
      <w:pPr>
        <w:rPr>
          <w:ins w:id="117" w:author="Kahn, Jason D. (Fed)" w:date="2022-02-07T14:37:00Z"/>
        </w:rPr>
      </w:pPr>
      <w:ins w:id="118" w:author="Kahn, Jason D. (Fed)" w:date="2022-02-07T14:37:00Z">
        <w:r w:rsidRPr="00A027C1">
          <w:t>Upon receiving an indication from the user to end the permission to send RTP media, the transmission participant:</w:t>
        </w:r>
      </w:ins>
    </w:p>
    <w:p w14:paraId="6CE4B157" w14:textId="77777777" w:rsidR="001716C9" w:rsidRPr="00A027C1" w:rsidRDefault="001716C9" w:rsidP="001716C9">
      <w:pPr>
        <w:pStyle w:val="B1"/>
        <w:rPr>
          <w:ins w:id="119" w:author="Kahn, Jason D. (Fed)" w:date="2022-02-07T14:37:00Z"/>
        </w:rPr>
      </w:pPr>
      <w:ins w:id="120" w:author="Kahn, Jason D. (Fed)" w:date="2022-02-07T14:37:00Z">
        <w:r w:rsidRPr="00A027C1">
          <w:t>1.</w:t>
        </w:r>
        <w:r w:rsidRPr="00A027C1">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roofErr w:type="gramStart"/>
        <w:r w:rsidRPr="00A027C1">
          <w:t>);</w:t>
        </w:r>
        <w:proofErr w:type="gramEnd"/>
      </w:ins>
    </w:p>
    <w:p w14:paraId="1C743FCF" w14:textId="77777777" w:rsidR="001716C9" w:rsidRPr="00A027C1" w:rsidRDefault="001716C9" w:rsidP="001716C9">
      <w:pPr>
        <w:pStyle w:val="B1"/>
        <w:rPr>
          <w:ins w:id="121" w:author="Kahn, Jason D. (Fed)" w:date="2022-02-07T14:37:00Z"/>
        </w:rPr>
      </w:pPr>
      <w:ins w:id="122" w:author="Kahn, Jason D. (Fed)" w:date="2022-02-07T14:37:00Z">
        <w:r w:rsidRPr="00A027C1">
          <w:t>2.</w:t>
        </w:r>
        <w:r w:rsidRPr="00A027C1">
          <w:tab/>
          <w:t>shall start timer T101 (Transmission End Request) and initialize counter C101 (Transmission End Request) to 1; and</w:t>
        </w:r>
      </w:ins>
    </w:p>
    <w:p w14:paraId="32C09C93" w14:textId="77777777" w:rsidR="001716C9" w:rsidRPr="00A027C1" w:rsidRDefault="001716C9" w:rsidP="001716C9">
      <w:pPr>
        <w:pStyle w:val="B1"/>
        <w:rPr>
          <w:ins w:id="123" w:author="Kahn, Jason D. (Fed)" w:date="2022-02-07T14:37:00Z"/>
        </w:rPr>
      </w:pPr>
      <w:ins w:id="124" w:author="Kahn, Jason D. (Fed)" w:date="2022-02-07T14:37:00Z">
        <w:r w:rsidRPr="00A027C1">
          <w:lastRenderedPageBreak/>
          <w:t>3.</w:t>
        </w:r>
        <w:r w:rsidRPr="00A027C1">
          <w:tab/>
          <w:t>shall enter the 'U: pending end of transmission' state.</w:t>
        </w:r>
      </w:ins>
    </w:p>
    <w:p w14:paraId="22438BF8" w14:textId="77777777" w:rsidR="001716C9" w:rsidRPr="00A027C1" w:rsidRDefault="001716C9" w:rsidP="001716C9">
      <w:pPr>
        <w:rPr>
          <w:ins w:id="125" w:author="Kahn, Jason D. (Fed)" w:date="2022-02-07T14:37:00Z"/>
        </w:rPr>
      </w:pPr>
      <w:ins w:id="126" w:author="Kahn, Jason D. (Fed)" w:date="2022-02-07T14:37:00Z">
        <w:r w:rsidRPr="00A027C1">
          <w:t>[TS 24.581, clause 6.2.4.6.4]</w:t>
        </w:r>
      </w:ins>
    </w:p>
    <w:p w14:paraId="145D7766" w14:textId="77777777" w:rsidR="001716C9" w:rsidRPr="00A027C1" w:rsidRDefault="001716C9" w:rsidP="001716C9">
      <w:pPr>
        <w:rPr>
          <w:ins w:id="127" w:author="Kahn, Jason D. (Fed)" w:date="2022-02-07T14:37:00Z"/>
        </w:rPr>
      </w:pPr>
      <w:ins w:id="128" w:author="Kahn, Jason D. (Fed)" w:date="2022-02-07T14:37:00Z">
        <w:r w:rsidRPr="00A027C1">
          <w:t>Upon receiving a Transmission end response message, the transmission participant:</w:t>
        </w:r>
      </w:ins>
    </w:p>
    <w:p w14:paraId="60BA3069" w14:textId="77777777" w:rsidR="001716C9" w:rsidRPr="00A027C1" w:rsidRDefault="001716C9" w:rsidP="001716C9">
      <w:pPr>
        <w:pStyle w:val="B1"/>
        <w:rPr>
          <w:ins w:id="129" w:author="Kahn, Jason D. (Fed)" w:date="2022-02-07T14:37:00Z"/>
        </w:rPr>
      </w:pPr>
      <w:ins w:id="130" w:author="Kahn, Jason D. (Fed)" w:date="2022-02-07T14:37:00Z">
        <w:r w:rsidRPr="00A027C1">
          <w:t>1.</w:t>
        </w:r>
        <w:r w:rsidRPr="00A027C1">
          <w:tab/>
          <w:t>if the first bit in the subtype of the Transmission end response message to '1' (Acknowledgment is required) as described in subclause 9.2.2.1, shall send a Transmission control Ack message. The Transmission control Ack message:</w:t>
        </w:r>
      </w:ins>
    </w:p>
    <w:p w14:paraId="61E01A5D" w14:textId="77777777" w:rsidR="001716C9" w:rsidRPr="00A027C1" w:rsidRDefault="001716C9" w:rsidP="001716C9">
      <w:pPr>
        <w:pStyle w:val="B2"/>
        <w:rPr>
          <w:ins w:id="131" w:author="Kahn, Jason D. (Fed)" w:date="2022-02-07T14:37:00Z"/>
        </w:rPr>
      </w:pPr>
      <w:ins w:id="132" w:author="Kahn, Jason D. (Fed)" w:date="2022-02-07T14:37:00Z">
        <w:r w:rsidRPr="00A027C1">
          <w:t>a.</w:t>
        </w:r>
        <w:r w:rsidRPr="00A027C1">
          <w:tab/>
          <w:t>shall include the Message Type field set to '1' (Transmission end response); and</w:t>
        </w:r>
      </w:ins>
    </w:p>
    <w:p w14:paraId="6D60430A" w14:textId="77777777" w:rsidR="001716C9" w:rsidRPr="00A027C1" w:rsidRDefault="001716C9" w:rsidP="001716C9">
      <w:pPr>
        <w:pStyle w:val="B2"/>
        <w:rPr>
          <w:ins w:id="133" w:author="Kahn, Jason D. (Fed)" w:date="2022-02-07T14:37:00Z"/>
        </w:rPr>
      </w:pPr>
      <w:ins w:id="134" w:author="Kahn, Jason D. (Fed)" w:date="2022-02-07T14:37:00Z">
        <w:r w:rsidRPr="00A027C1">
          <w:t>b.</w:t>
        </w:r>
        <w:r w:rsidRPr="00A027C1">
          <w:tab/>
          <w:t>shall include the Source field set to '0' (the transmission participant is the source</w:t>
        </w:r>
        <w:proofErr w:type="gramStart"/>
        <w:r w:rsidRPr="00A027C1">
          <w:t>);</w:t>
        </w:r>
        <w:proofErr w:type="gramEnd"/>
      </w:ins>
    </w:p>
    <w:p w14:paraId="20F8CDFF" w14:textId="77777777" w:rsidR="001716C9" w:rsidRPr="00A027C1" w:rsidRDefault="001716C9" w:rsidP="001716C9">
      <w:pPr>
        <w:pStyle w:val="B1"/>
        <w:rPr>
          <w:ins w:id="135" w:author="Kahn, Jason D. (Fed)" w:date="2022-02-07T14:37:00Z"/>
        </w:rPr>
      </w:pPr>
      <w:ins w:id="136" w:author="Kahn, Jason D. (Fed)" w:date="2022-02-07T14:37:00Z">
        <w:r w:rsidRPr="00A027C1">
          <w:t>2.</w:t>
        </w:r>
        <w:r w:rsidRPr="00A027C1">
          <w:tab/>
          <w:t xml:space="preserve">may provide a Transmission end notification to the MCVideo </w:t>
        </w:r>
        <w:proofErr w:type="gramStart"/>
        <w:r w:rsidRPr="00A027C1">
          <w:t>user;</w:t>
        </w:r>
        <w:proofErr w:type="gramEnd"/>
      </w:ins>
    </w:p>
    <w:p w14:paraId="040370C1" w14:textId="77777777" w:rsidR="001716C9" w:rsidRPr="00A027C1" w:rsidRDefault="001716C9" w:rsidP="001716C9">
      <w:pPr>
        <w:pStyle w:val="B1"/>
        <w:rPr>
          <w:ins w:id="137" w:author="Kahn, Jason D. (Fed)" w:date="2022-02-07T14:37:00Z"/>
        </w:rPr>
      </w:pPr>
      <w:ins w:id="138" w:author="Kahn, Jason D. (Fed)" w:date="2022-02-07T14:37:00Z">
        <w:r w:rsidRPr="00A027C1">
          <w:t>3.</w:t>
        </w:r>
        <w:r w:rsidRPr="00A027C1">
          <w:tab/>
          <w:t xml:space="preserve">if the Transmission Indicator field is included and the B-bit set to '1' (Broadcast group call), shall provide a notification to the user indicating the type of </w:t>
        </w:r>
        <w:proofErr w:type="gramStart"/>
        <w:r w:rsidRPr="00A027C1">
          <w:t>call;</w:t>
        </w:r>
        <w:proofErr w:type="gramEnd"/>
      </w:ins>
    </w:p>
    <w:p w14:paraId="130949AC" w14:textId="77777777" w:rsidR="001716C9" w:rsidRPr="00A027C1" w:rsidRDefault="001716C9" w:rsidP="001716C9">
      <w:pPr>
        <w:pStyle w:val="B1"/>
        <w:rPr>
          <w:ins w:id="139" w:author="Kahn, Jason D. (Fed)" w:date="2022-02-07T14:37:00Z"/>
        </w:rPr>
      </w:pPr>
      <w:ins w:id="140" w:author="Kahn, Jason D. (Fed)" w:date="2022-02-07T14:37:00Z">
        <w:r w:rsidRPr="00A027C1">
          <w:t>4.</w:t>
        </w:r>
        <w:r w:rsidRPr="00A027C1">
          <w:tab/>
          <w:t>shall stop timer T101 (Transmission End Request</w:t>
        </w:r>
        <w:proofErr w:type="gramStart"/>
        <w:r w:rsidRPr="00A027C1">
          <w:t>);</w:t>
        </w:r>
        <w:proofErr w:type="gramEnd"/>
      </w:ins>
    </w:p>
    <w:p w14:paraId="665C0FBE" w14:textId="77777777" w:rsidR="001716C9" w:rsidRPr="00A027C1" w:rsidRDefault="001716C9" w:rsidP="001716C9">
      <w:pPr>
        <w:pStyle w:val="B1"/>
        <w:rPr>
          <w:ins w:id="141" w:author="Kahn, Jason D. (Fed)" w:date="2022-02-07T14:37:00Z"/>
        </w:rPr>
      </w:pPr>
      <w:ins w:id="142" w:author="Kahn, Jason D. (Fed)" w:date="2022-02-07T14:37:00Z">
        <w:r w:rsidRPr="00A027C1">
          <w:t>5.</w:t>
        </w:r>
        <w:r w:rsidRPr="00A027C1">
          <w:tab/>
          <w:t>if the session is not a broadcast group call or if the A-bit in the Transmission Indicator field is set to '1' (Normal call), shall enter the '</w:t>
        </w:r>
        <w:proofErr w:type="gramStart"/>
        <w:r w:rsidRPr="00A027C1">
          <w:t>U:</w:t>
        </w:r>
        <w:proofErr w:type="gramEnd"/>
        <w:r w:rsidRPr="00A027C1">
          <w:t xml:space="preserve"> has no permission to transmit' state; and</w:t>
        </w:r>
      </w:ins>
    </w:p>
    <w:p w14:paraId="74D4D811" w14:textId="77777777" w:rsidR="001716C9" w:rsidRPr="00A027C1" w:rsidRDefault="001716C9" w:rsidP="001716C9">
      <w:pPr>
        <w:pStyle w:val="B1"/>
        <w:rPr>
          <w:ins w:id="143" w:author="Kahn, Jason D. (Fed)" w:date="2022-02-07T14:37:00Z"/>
        </w:rPr>
      </w:pPr>
      <w:ins w:id="144" w:author="Kahn, Jason D. (Fed)" w:date="2022-02-07T14:37:00Z">
        <w:r w:rsidRPr="00A027C1">
          <w:t>6.</w:t>
        </w:r>
        <w:r w:rsidRPr="00A027C1">
          <w:tab/>
          <w:t>if the session was initiated as a broadcast group call:</w:t>
        </w:r>
      </w:ins>
    </w:p>
    <w:p w14:paraId="24720188" w14:textId="77777777" w:rsidR="001716C9" w:rsidRPr="00A027C1" w:rsidRDefault="001716C9" w:rsidP="001716C9">
      <w:pPr>
        <w:pStyle w:val="B2"/>
        <w:rPr>
          <w:ins w:id="145" w:author="Kahn, Jason D. (Fed)" w:date="2022-02-07T14:37:00Z"/>
        </w:rPr>
      </w:pPr>
      <w:ins w:id="146" w:author="Kahn, Jason D. (Fed)" w:date="2022-02-07T14:37:00Z">
        <w:r w:rsidRPr="00A027C1">
          <w:t>a.</w:t>
        </w:r>
        <w:r w:rsidRPr="00A027C1">
          <w:tab/>
          <w:t>shall indicate to the MCVideo client the media transmission is completed; and</w:t>
        </w:r>
      </w:ins>
    </w:p>
    <w:p w14:paraId="44B193E6" w14:textId="77777777" w:rsidR="001716C9" w:rsidRPr="00A027C1" w:rsidRDefault="001716C9" w:rsidP="001716C9">
      <w:pPr>
        <w:pStyle w:val="B1"/>
        <w:rPr>
          <w:ins w:id="147" w:author="Kahn, Jason D. (Fed)" w:date="2022-02-07T14:37:00Z"/>
          <w:noProof/>
        </w:rPr>
      </w:pPr>
      <w:ins w:id="148" w:author="Kahn, Jason D. (Fed)" w:date="2022-02-07T14:37:00Z">
        <w:r w:rsidRPr="00A027C1">
          <w:t>b</w:t>
        </w:r>
        <w:r w:rsidRPr="00A027C1">
          <w:tab/>
          <w:t>shall enter the 'Call releasing' state.</w:t>
        </w:r>
      </w:ins>
    </w:p>
    <w:p w14:paraId="6B83C20F" w14:textId="77777777" w:rsidR="001716C9" w:rsidRPr="00A027C1" w:rsidRDefault="001716C9" w:rsidP="001716C9">
      <w:pPr>
        <w:pStyle w:val="H6"/>
        <w:rPr>
          <w:ins w:id="149" w:author="Kahn, Jason D. (Fed)" w:date="2022-02-07T14:37:00Z"/>
        </w:rPr>
      </w:pPr>
      <w:bookmarkStart w:id="150" w:name="_Toc52787486"/>
      <w:bookmarkStart w:id="151" w:name="_Toc52787666"/>
      <w:ins w:id="152" w:author="Kahn, Jason D. (Fed)" w:date="2022-02-07T14:37:00Z">
        <w:r w:rsidRPr="00A027C1">
          <w:t>6.5.1.3</w:t>
        </w:r>
        <w:r w:rsidRPr="00A027C1">
          <w:tab/>
          <w:t>Test description</w:t>
        </w:r>
        <w:bookmarkEnd w:id="150"/>
        <w:bookmarkEnd w:id="151"/>
      </w:ins>
    </w:p>
    <w:p w14:paraId="38B89BAE" w14:textId="77777777" w:rsidR="001716C9" w:rsidRPr="00A027C1" w:rsidRDefault="001716C9" w:rsidP="001716C9">
      <w:pPr>
        <w:pStyle w:val="H6"/>
        <w:rPr>
          <w:ins w:id="153" w:author="Kahn, Jason D. (Fed)" w:date="2022-02-07T14:37:00Z"/>
        </w:rPr>
      </w:pPr>
      <w:ins w:id="154" w:author="Kahn, Jason D. (Fed)" w:date="2022-02-07T14:37:00Z">
        <w:r w:rsidRPr="00A027C1">
          <w:t>6.5.1.3.1</w:t>
        </w:r>
        <w:r w:rsidRPr="00A027C1">
          <w:tab/>
          <w:t>Pre-test conditions</w:t>
        </w:r>
      </w:ins>
    </w:p>
    <w:p w14:paraId="1D394126" w14:textId="77777777" w:rsidR="001716C9" w:rsidRPr="00A027C1" w:rsidRDefault="001716C9" w:rsidP="001716C9">
      <w:pPr>
        <w:pStyle w:val="H6"/>
        <w:rPr>
          <w:ins w:id="155" w:author="Kahn, Jason D. (Fed)" w:date="2022-02-07T14:37:00Z"/>
        </w:rPr>
      </w:pPr>
      <w:ins w:id="156" w:author="Kahn, Jason D. (Fed)" w:date="2022-02-07T14:37:00Z">
        <w:r w:rsidRPr="00A027C1">
          <w:t>System Simulator:</w:t>
        </w:r>
      </w:ins>
    </w:p>
    <w:p w14:paraId="3885079A" w14:textId="77777777" w:rsidR="001716C9" w:rsidRPr="00A027C1" w:rsidRDefault="001716C9" w:rsidP="001716C9">
      <w:pPr>
        <w:pStyle w:val="B1"/>
        <w:rPr>
          <w:ins w:id="157" w:author="Kahn, Jason D. (Fed)" w:date="2022-02-07T14:37:00Z"/>
        </w:rPr>
      </w:pPr>
      <w:ins w:id="158" w:author="Kahn, Jason D. (Fed)" w:date="2022-02-07T14:37:00Z">
        <w:r w:rsidRPr="00A027C1">
          <w:t>-</w:t>
        </w:r>
        <w:r w:rsidRPr="00A027C1">
          <w:tab/>
          <w:t>SS (MCVideo server)</w:t>
        </w:r>
      </w:ins>
    </w:p>
    <w:p w14:paraId="62816CA5" w14:textId="77777777" w:rsidR="001716C9" w:rsidRPr="00A027C1" w:rsidRDefault="001716C9" w:rsidP="001716C9">
      <w:pPr>
        <w:pStyle w:val="B1"/>
        <w:rPr>
          <w:ins w:id="159" w:author="Kahn, Jason D. (Fed)" w:date="2022-02-07T14:37:00Z"/>
        </w:rPr>
      </w:pPr>
      <w:ins w:id="160" w:author="Kahn, Jason D. (Fed)" w:date="2022-02-07T14:37:00Z">
        <w:r w:rsidRPr="00A027C1">
          <w:t>-</w:t>
        </w:r>
        <w:r w:rsidRPr="00A027C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1A31DDA5" w14:textId="77777777" w:rsidR="001716C9" w:rsidRPr="00A027C1" w:rsidRDefault="001716C9" w:rsidP="001716C9">
      <w:pPr>
        <w:pStyle w:val="H6"/>
        <w:rPr>
          <w:ins w:id="161" w:author="Kahn, Jason D. (Fed)" w:date="2022-02-07T14:37:00Z"/>
        </w:rPr>
      </w:pPr>
      <w:ins w:id="162" w:author="Kahn, Jason D. (Fed)" w:date="2022-02-07T14:37:00Z">
        <w:r w:rsidRPr="00A027C1">
          <w:t>IUT:</w:t>
        </w:r>
      </w:ins>
    </w:p>
    <w:p w14:paraId="0610C568" w14:textId="77777777" w:rsidR="001716C9" w:rsidRPr="00A027C1" w:rsidRDefault="001716C9" w:rsidP="001716C9">
      <w:pPr>
        <w:pStyle w:val="B1"/>
        <w:rPr>
          <w:ins w:id="163" w:author="Kahn, Jason D. (Fed)" w:date="2022-02-07T14:37:00Z"/>
        </w:rPr>
      </w:pPr>
      <w:ins w:id="164" w:author="Kahn, Jason D. (Fed)" w:date="2022-02-07T14:37:00Z">
        <w:r w:rsidRPr="00A027C1">
          <w:t>-</w:t>
        </w:r>
        <w:r w:rsidRPr="00A027C1">
          <w:tab/>
          <w:t>UE (MCVideo Client)</w:t>
        </w:r>
      </w:ins>
    </w:p>
    <w:p w14:paraId="4C71DEAD" w14:textId="77777777" w:rsidR="001716C9" w:rsidRPr="00A027C1" w:rsidRDefault="001716C9" w:rsidP="001716C9">
      <w:pPr>
        <w:pStyle w:val="B1"/>
        <w:rPr>
          <w:ins w:id="165" w:author="Kahn, Jason D. (Fed)" w:date="2022-02-07T14:37:00Z"/>
        </w:rPr>
      </w:pPr>
      <w:ins w:id="166" w:author="Kahn, Jason D. (Fed)" w:date="2022-02-07T14:37:00Z">
        <w:r w:rsidRPr="00A027C1">
          <w:t>-</w:t>
        </w:r>
        <w:r w:rsidRPr="00A027C1">
          <w:tab/>
          <w:t>The test USIM set as defined in TS 36.579-1 [2], subclause 5.5.10 is inserted.</w:t>
        </w:r>
      </w:ins>
    </w:p>
    <w:p w14:paraId="47788005" w14:textId="77777777" w:rsidR="001716C9" w:rsidRPr="00A027C1" w:rsidRDefault="001716C9" w:rsidP="001716C9">
      <w:pPr>
        <w:pStyle w:val="B1"/>
        <w:rPr>
          <w:ins w:id="167" w:author="Kahn, Jason D. (Fed)" w:date="2022-02-07T14:37:00Z"/>
        </w:rPr>
      </w:pPr>
      <w:ins w:id="168" w:author="Kahn, Jason D. (Fed)" w:date="2022-02-07T14:37:00Z">
        <w:r w:rsidRPr="00A027C1">
          <w:t>-</w:t>
        </w:r>
        <w:r w:rsidRPr="00A027C1">
          <w:tab/>
          <w:t>UE (MCVideo Client) has a pre-recorded video that is available to push to another client.</w:t>
        </w:r>
      </w:ins>
    </w:p>
    <w:p w14:paraId="74D40C3E" w14:textId="77777777" w:rsidR="001716C9" w:rsidRPr="00A027C1" w:rsidRDefault="001716C9" w:rsidP="001716C9">
      <w:pPr>
        <w:pStyle w:val="H6"/>
        <w:rPr>
          <w:ins w:id="169" w:author="Kahn, Jason D. (Fed)" w:date="2022-02-07T14:37:00Z"/>
        </w:rPr>
      </w:pPr>
      <w:ins w:id="170" w:author="Kahn, Jason D. (Fed)" w:date="2022-02-07T14:37:00Z">
        <w:r w:rsidRPr="00A027C1">
          <w:t>Preamble:</w:t>
        </w:r>
      </w:ins>
    </w:p>
    <w:p w14:paraId="05E68ADB" w14:textId="77777777" w:rsidR="001716C9" w:rsidRPr="00A027C1" w:rsidRDefault="001716C9" w:rsidP="001716C9">
      <w:pPr>
        <w:pStyle w:val="B1"/>
        <w:rPr>
          <w:ins w:id="171" w:author="Kahn, Jason D. (Fed)" w:date="2022-02-07T14:37:00Z"/>
        </w:rPr>
      </w:pPr>
      <w:ins w:id="172" w:author="Kahn, Jason D. (Fed)" w:date="2022-02-07T14:37:00Z">
        <w:r w:rsidRPr="00A027C1">
          <w:t>-</w:t>
        </w:r>
        <w:r w:rsidRPr="00A027C1">
          <w:tab/>
          <w:t>The UE has performed the Generic Test Procedure for MCVideo UE registration as specified in TS 36.579-1 [2], subclause 5.4.2A.</w:t>
        </w:r>
      </w:ins>
    </w:p>
    <w:p w14:paraId="7869AF6C" w14:textId="77777777" w:rsidR="001716C9" w:rsidRPr="00A027C1" w:rsidRDefault="001716C9" w:rsidP="001716C9">
      <w:pPr>
        <w:pStyle w:val="B1"/>
        <w:rPr>
          <w:ins w:id="173" w:author="Kahn, Jason D. (Fed)" w:date="2022-02-07T14:37:00Z"/>
        </w:rPr>
      </w:pPr>
      <w:ins w:id="174" w:author="Kahn, Jason D. (Fed)" w:date="2022-02-07T14:37:00Z">
        <w:r w:rsidRPr="00A027C1">
          <w:t>-</w:t>
        </w:r>
        <w:r w:rsidRPr="00A027C1">
          <w:tab/>
          <w:t>The MCVideo User performs the Generic Test Procedure for MCVideo Authorization/Configuration and Key Generation as specified in TS 36.579-1 [2], subclause 5.3.2A.</w:t>
        </w:r>
      </w:ins>
    </w:p>
    <w:p w14:paraId="097BC776" w14:textId="77777777" w:rsidR="001716C9" w:rsidRPr="00A027C1" w:rsidRDefault="001716C9" w:rsidP="001716C9">
      <w:pPr>
        <w:pStyle w:val="B1"/>
        <w:rPr>
          <w:ins w:id="175" w:author="Kahn, Jason D. (Fed)" w:date="2022-02-07T14:37:00Z"/>
        </w:rPr>
      </w:pPr>
      <w:ins w:id="176" w:author="Kahn, Jason D. (Fed)" w:date="2022-02-07T14:37:00Z">
        <w:r w:rsidRPr="00A027C1">
          <w:t>-</w:t>
        </w:r>
        <w:r w:rsidRPr="00A027C1">
          <w:tab/>
          <w:t>UE States at the end of the preamble</w:t>
        </w:r>
      </w:ins>
    </w:p>
    <w:p w14:paraId="6C9FABD8" w14:textId="77777777" w:rsidR="001716C9" w:rsidRPr="00A027C1" w:rsidRDefault="001716C9" w:rsidP="001716C9">
      <w:pPr>
        <w:pStyle w:val="B2"/>
        <w:rPr>
          <w:ins w:id="177" w:author="Kahn, Jason D. (Fed)" w:date="2022-02-07T14:37:00Z"/>
        </w:rPr>
      </w:pPr>
      <w:ins w:id="178" w:author="Kahn, Jason D. (Fed)" w:date="2022-02-07T14:37:00Z">
        <w:r w:rsidRPr="00A027C1">
          <w:t>-</w:t>
        </w:r>
        <w:r w:rsidRPr="00A027C1">
          <w:tab/>
          <w:t>The UE is in E-UTRA Registered, Idle Mode state.</w:t>
        </w:r>
      </w:ins>
    </w:p>
    <w:p w14:paraId="44905D3A" w14:textId="77777777" w:rsidR="001716C9" w:rsidRPr="00A027C1" w:rsidRDefault="001716C9" w:rsidP="001716C9">
      <w:pPr>
        <w:pStyle w:val="B2"/>
        <w:rPr>
          <w:ins w:id="179" w:author="Kahn, Jason D. (Fed)" w:date="2022-02-07T14:37:00Z"/>
        </w:rPr>
      </w:pPr>
      <w:ins w:id="180" w:author="Kahn, Jason D. (Fed)" w:date="2022-02-07T14:37:00Z">
        <w:r w:rsidRPr="00A027C1">
          <w:t>-</w:t>
        </w:r>
        <w:r w:rsidRPr="00A027C1">
          <w:tab/>
          <w:t>The MCVideo Client Application has been activated and User has registered-in as the MCVideo User with the Server as active user at the Client.</w:t>
        </w:r>
      </w:ins>
    </w:p>
    <w:p w14:paraId="7155594D" w14:textId="77777777" w:rsidR="001716C9" w:rsidRPr="00A027C1" w:rsidRDefault="001716C9" w:rsidP="001716C9">
      <w:pPr>
        <w:pStyle w:val="H6"/>
        <w:rPr>
          <w:ins w:id="181" w:author="Kahn, Jason D. (Fed)" w:date="2022-02-07T14:37:00Z"/>
        </w:rPr>
      </w:pPr>
      <w:ins w:id="182" w:author="Kahn, Jason D. (Fed)" w:date="2022-02-07T14:37:00Z">
        <w:r w:rsidRPr="00A027C1">
          <w:lastRenderedPageBreak/>
          <w:t>6.5.1.3.2</w:t>
        </w:r>
        <w:r w:rsidRPr="00A027C1">
          <w:tab/>
          <w:t>Test procedure sequence</w:t>
        </w:r>
      </w:ins>
    </w:p>
    <w:p w14:paraId="724FDA01" w14:textId="77777777" w:rsidR="001716C9" w:rsidRPr="00A027C1" w:rsidRDefault="001716C9" w:rsidP="001716C9">
      <w:pPr>
        <w:pStyle w:val="TH"/>
        <w:rPr>
          <w:ins w:id="183" w:author="Kahn, Jason D. (Fed)" w:date="2022-02-07T14:37:00Z"/>
        </w:rPr>
      </w:pPr>
      <w:ins w:id="184" w:author="Kahn, Jason D. (Fed)" w:date="2022-02-07T14:37:00Z">
        <w:r w:rsidRPr="00A027C1">
          <w:t>Table 6.5.1.3.2-1: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925"/>
        <w:gridCol w:w="709"/>
        <w:gridCol w:w="2977"/>
        <w:gridCol w:w="567"/>
        <w:gridCol w:w="892"/>
      </w:tblGrid>
      <w:tr w:rsidR="001716C9" w:rsidRPr="00A027C1" w14:paraId="777D062E" w14:textId="77777777" w:rsidTr="002C644A">
        <w:trPr>
          <w:tblHeader/>
          <w:ins w:id="185" w:author="Kahn, Jason D. (Fed)" w:date="2022-02-07T14:37:00Z"/>
        </w:trPr>
        <w:tc>
          <w:tcPr>
            <w:tcW w:w="692" w:type="dxa"/>
            <w:tcBorders>
              <w:bottom w:val="nil"/>
            </w:tcBorders>
          </w:tcPr>
          <w:p w14:paraId="7C6B3C17" w14:textId="77777777" w:rsidR="001716C9" w:rsidRPr="00A027C1" w:rsidRDefault="001716C9" w:rsidP="002C644A">
            <w:pPr>
              <w:pStyle w:val="TAH"/>
              <w:keepNext w:val="0"/>
              <w:keepLines w:val="0"/>
              <w:widowControl w:val="0"/>
              <w:rPr>
                <w:ins w:id="186" w:author="Kahn, Jason D. (Fed)" w:date="2022-02-07T14:37:00Z"/>
                <w:rFonts w:eastAsia="Calibri"/>
              </w:rPr>
            </w:pPr>
            <w:ins w:id="187" w:author="Kahn, Jason D. (Fed)" w:date="2022-02-07T14:37:00Z">
              <w:r w:rsidRPr="00A027C1">
                <w:rPr>
                  <w:rFonts w:eastAsia="Calibri"/>
                </w:rPr>
                <w:t>St</w:t>
              </w:r>
            </w:ins>
          </w:p>
        </w:tc>
        <w:tc>
          <w:tcPr>
            <w:tcW w:w="3925" w:type="dxa"/>
            <w:tcBorders>
              <w:bottom w:val="nil"/>
            </w:tcBorders>
          </w:tcPr>
          <w:p w14:paraId="38ED3591" w14:textId="77777777" w:rsidR="001716C9" w:rsidRPr="00A027C1" w:rsidRDefault="001716C9" w:rsidP="002C644A">
            <w:pPr>
              <w:pStyle w:val="TAH"/>
              <w:keepNext w:val="0"/>
              <w:keepLines w:val="0"/>
              <w:widowControl w:val="0"/>
              <w:rPr>
                <w:ins w:id="188" w:author="Kahn, Jason D. (Fed)" w:date="2022-02-07T14:37:00Z"/>
                <w:rFonts w:eastAsia="Calibri"/>
              </w:rPr>
            </w:pPr>
            <w:ins w:id="189" w:author="Kahn, Jason D. (Fed)" w:date="2022-02-07T14:37:00Z">
              <w:r w:rsidRPr="00A027C1">
                <w:rPr>
                  <w:rFonts w:eastAsia="Calibri"/>
                </w:rPr>
                <w:t>Procedure</w:t>
              </w:r>
            </w:ins>
          </w:p>
        </w:tc>
        <w:tc>
          <w:tcPr>
            <w:tcW w:w="3686" w:type="dxa"/>
            <w:gridSpan w:val="2"/>
          </w:tcPr>
          <w:p w14:paraId="7F2CD536" w14:textId="77777777" w:rsidR="001716C9" w:rsidRPr="00A027C1" w:rsidRDefault="001716C9" w:rsidP="002C644A">
            <w:pPr>
              <w:pStyle w:val="TAH"/>
              <w:keepNext w:val="0"/>
              <w:keepLines w:val="0"/>
              <w:widowControl w:val="0"/>
              <w:rPr>
                <w:ins w:id="190" w:author="Kahn, Jason D. (Fed)" w:date="2022-02-07T14:37:00Z"/>
                <w:rFonts w:eastAsia="Calibri"/>
              </w:rPr>
            </w:pPr>
            <w:ins w:id="191" w:author="Kahn, Jason D. (Fed)" w:date="2022-02-07T14:37:00Z">
              <w:r w:rsidRPr="00A027C1">
                <w:rPr>
                  <w:rFonts w:eastAsia="Calibri"/>
                </w:rPr>
                <w:t>Message Sequence</w:t>
              </w:r>
            </w:ins>
          </w:p>
        </w:tc>
        <w:tc>
          <w:tcPr>
            <w:tcW w:w="567" w:type="dxa"/>
            <w:tcBorders>
              <w:bottom w:val="nil"/>
            </w:tcBorders>
          </w:tcPr>
          <w:p w14:paraId="75FC7B24" w14:textId="77777777" w:rsidR="001716C9" w:rsidRPr="00A027C1" w:rsidRDefault="001716C9" w:rsidP="002C644A">
            <w:pPr>
              <w:pStyle w:val="TAH"/>
              <w:keepNext w:val="0"/>
              <w:keepLines w:val="0"/>
              <w:widowControl w:val="0"/>
              <w:rPr>
                <w:ins w:id="192" w:author="Kahn, Jason D. (Fed)" w:date="2022-02-07T14:37:00Z"/>
                <w:rFonts w:eastAsia="Calibri"/>
              </w:rPr>
            </w:pPr>
            <w:ins w:id="193" w:author="Kahn, Jason D. (Fed)" w:date="2022-02-07T14:37:00Z">
              <w:r w:rsidRPr="00A027C1">
                <w:rPr>
                  <w:rFonts w:eastAsia="Calibri"/>
                </w:rPr>
                <w:t>TP</w:t>
              </w:r>
            </w:ins>
          </w:p>
        </w:tc>
        <w:tc>
          <w:tcPr>
            <w:tcW w:w="892" w:type="dxa"/>
            <w:tcBorders>
              <w:bottom w:val="nil"/>
            </w:tcBorders>
          </w:tcPr>
          <w:p w14:paraId="720CFE19" w14:textId="77777777" w:rsidR="001716C9" w:rsidRPr="00A027C1" w:rsidRDefault="001716C9" w:rsidP="002C644A">
            <w:pPr>
              <w:pStyle w:val="TAH"/>
              <w:keepNext w:val="0"/>
              <w:keepLines w:val="0"/>
              <w:widowControl w:val="0"/>
              <w:rPr>
                <w:ins w:id="194" w:author="Kahn, Jason D. (Fed)" w:date="2022-02-07T14:37:00Z"/>
                <w:rFonts w:eastAsia="Calibri"/>
              </w:rPr>
            </w:pPr>
            <w:ins w:id="195" w:author="Kahn, Jason D. (Fed)" w:date="2022-02-07T14:37:00Z">
              <w:r w:rsidRPr="00A027C1">
                <w:rPr>
                  <w:rFonts w:eastAsia="Calibri"/>
                </w:rPr>
                <w:t>Verdict</w:t>
              </w:r>
            </w:ins>
          </w:p>
        </w:tc>
      </w:tr>
      <w:tr w:rsidR="001716C9" w:rsidRPr="00A027C1" w14:paraId="6022E1F0" w14:textId="77777777" w:rsidTr="002C644A">
        <w:trPr>
          <w:tblHeader/>
          <w:ins w:id="196" w:author="Kahn, Jason D. (Fed)" w:date="2022-02-07T14:37:00Z"/>
        </w:trPr>
        <w:tc>
          <w:tcPr>
            <w:tcW w:w="692" w:type="dxa"/>
            <w:tcBorders>
              <w:top w:val="nil"/>
            </w:tcBorders>
          </w:tcPr>
          <w:p w14:paraId="126311B8" w14:textId="77777777" w:rsidR="001716C9" w:rsidRPr="00A027C1" w:rsidRDefault="001716C9" w:rsidP="002C644A">
            <w:pPr>
              <w:pStyle w:val="TAH"/>
              <w:keepNext w:val="0"/>
              <w:keepLines w:val="0"/>
              <w:widowControl w:val="0"/>
              <w:rPr>
                <w:ins w:id="197" w:author="Kahn, Jason D. (Fed)" w:date="2022-02-07T14:37:00Z"/>
                <w:rFonts w:eastAsia="Calibri"/>
              </w:rPr>
            </w:pPr>
          </w:p>
        </w:tc>
        <w:tc>
          <w:tcPr>
            <w:tcW w:w="3925" w:type="dxa"/>
            <w:tcBorders>
              <w:top w:val="nil"/>
            </w:tcBorders>
          </w:tcPr>
          <w:p w14:paraId="7DAB6ED2" w14:textId="77777777" w:rsidR="001716C9" w:rsidRPr="00A027C1" w:rsidRDefault="001716C9" w:rsidP="002C644A">
            <w:pPr>
              <w:pStyle w:val="TAH"/>
              <w:keepNext w:val="0"/>
              <w:keepLines w:val="0"/>
              <w:widowControl w:val="0"/>
              <w:rPr>
                <w:ins w:id="198" w:author="Kahn, Jason D. (Fed)" w:date="2022-02-07T14:37:00Z"/>
                <w:rFonts w:eastAsia="Calibri"/>
              </w:rPr>
            </w:pPr>
          </w:p>
        </w:tc>
        <w:tc>
          <w:tcPr>
            <w:tcW w:w="709" w:type="dxa"/>
          </w:tcPr>
          <w:p w14:paraId="34C76A39" w14:textId="77777777" w:rsidR="001716C9" w:rsidRPr="00A027C1" w:rsidRDefault="001716C9" w:rsidP="002C644A">
            <w:pPr>
              <w:pStyle w:val="TAH"/>
              <w:keepNext w:val="0"/>
              <w:keepLines w:val="0"/>
              <w:widowControl w:val="0"/>
              <w:rPr>
                <w:ins w:id="199" w:author="Kahn, Jason D. (Fed)" w:date="2022-02-07T14:37:00Z"/>
                <w:rFonts w:eastAsia="Calibri"/>
              </w:rPr>
            </w:pPr>
            <w:ins w:id="200" w:author="Kahn, Jason D. (Fed)" w:date="2022-02-07T14:37:00Z">
              <w:r w:rsidRPr="00A027C1">
                <w:rPr>
                  <w:rFonts w:eastAsia="Calibri"/>
                </w:rPr>
                <w:t>U - S</w:t>
              </w:r>
            </w:ins>
          </w:p>
        </w:tc>
        <w:tc>
          <w:tcPr>
            <w:tcW w:w="2977" w:type="dxa"/>
          </w:tcPr>
          <w:p w14:paraId="6142D0F7" w14:textId="77777777" w:rsidR="001716C9" w:rsidRPr="00A027C1" w:rsidRDefault="001716C9" w:rsidP="002C644A">
            <w:pPr>
              <w:pStyle w:val="TAH"/>
              <w:keepNext w:val="0"/>
              <w:keepLines w:val="0"/>
              <w:widowControl w:val="0"/>
              <w:rPr>
                <w:ins w:id="201" w:author="Kahn, Jason D. (Fed)" w:date="2022-02-07T14:37:00Z"/>
                <w:rFonts w:eastAsia="Calibri"/>
              </w:rPr>
            </w:pPr>
            <w:ins w:id="202" w:author="Kahn, Jason D. (Fed)" w:date="2022-02-07T14:37:00Z">
              <w:r w:rsidRPr="00A027C1">
                <w:rPr>
                  <w:rFonts w:eastAsia="Calibri"/>
                </w:rPr>
                <w:t>Message</w:t>
              </w:r>
            </w:ins>
          </w:p>
        </w:tc>
        <w:tc>
          <w:tcPr>
            <w:tcW w:w="567" w:type="dxa"/>
            <w:tcBorders>
              <w:top w:val="nil"/>
            </w:tcBorders>
          </w:tcPr>
          <w:p w14:paraId="5B577FC7" w14:textId="77777777" w:rsidR="001716C9" w:rsidRPr="00A027C1" w:rsidRDefault="001716C9" w:rsidP="002C644A">
            <w:pPr>
              <w:pStyle w:val="TAH"/>
              <w:keepNext w:val="0"/>
              <w:keepLines w:val="0"/>
              <w:widowControl w:val="0"/>
              <w:rPr>
                <w:ins w:id="203" w:author="Kahn, Jason D. (Fed)" w:date="2022-02-07T14:37:00Z"/>
                <w:rFonts w:eastAsia="Calibri"/>
              </w:rPr>
            </w:pPr>
          </w:p>
        </w:tc>
        <w:tc>
          <w:tcPr>
            <w:tcW w:w="892" w:type="dxa"/>
            <w:tcBorders>
              <w:top w:val="nil"/>
            </w:tcBorders>
          </w:tcPr>
          <w:p w14:paraId="46CDCC49" w14:textId="77777777" w:rsidR="001716C9" w:rsidRPr="00A027C1" w:rsidRDefault="001716C9" w:rsidP="002C644A">
            <w:pPr>
              <w:pStyle w:val="TAH"/>
              <w:keepNext w:val="0"/>
              <w:keepLines w:val="0"/>
              <w:widowControl w:val="0"/>
              <w:rPr>
                <w:ins w:id="204" w:author="Kahn, Jason D. (Fed)" w:date="2022-02-07T14:37:00Z"/>
                <w:rFonts w:eastAsia="Calibri"/>
              </w:rPr>
            </w:pPr>
          </w:p>
        </w:tc>
      </w:tr>
      <w:tr w:rsidR="001716C9" w:rsidRPr="00A027C1" w14:paraId="72EE4E36" w14:textId="77777777" w:rsidTr="002C644A">
        <w:trPr>
          <w:ins w:id="205" w:author="Kahn, Jason D. (Fed)" w:date="2022-02-07T14:37:00Z"/>
        </w:trPr>
        <w:tc>
          <w:tcPr>
            <w:tcW w:w="692" w:type="dxa"/>
            <w:shd w:val="clear" w:color="auto" w:fill="auto"/>
          </w:tcPr>
          <w:p w14:paraId="354290BA" w14:textId="77777777" w:rsidR="001716C9" w:rsidRPr="00A027C1" w:rsidRDefault="001716C9" w:rsidP="002C644A">
            <w:pPr>
              <w:pStyle w:val="TAC"/>
              <w:keepNext w:val="0"/>
              <w:keepLines w:val="0"/>
              <w:widowControl w:val="0"/>
              <w:rPr>
                <w:ins w:id="206" w:author="Kahn, Jason D. (Fed)" w:date="2022-02-07T14:37:00Z"/>
                <w:rFonts w:eastAsia="Calibri"/>
              </w:rPr>
            </w:pPr>
            <w:ins w:id="207" w:author="Kahn, Jason D. (Fed)" w:date="2022-02-07T14:37:00Z">
              <w:r w:rsidRPr="00A027C1">
                <w:rPr>
                  <w:rFonts w:eastAsia="Calibri"/>
                </w:rPr>
                <w:t>1</w:t>
              </w:r>
            </w:ins>
          </w:p>
        </w:tc>
        <w:tc>
          <w:tcPr>
            <w:tcW w:w="3925" w:type="dxa"/>
            <w:shd w:val="clear" w:color="auto" w:fill="auto"/>
          </w:tcPr>
          <w:p w14:paraId="55B6EF8F" w14:textId="77777777" w:rsidR="001716C9" w:rsidRPr="00A027C1" w:rsidRDefault="001716C9" w:rsidP="002C644A">
            <w:pPr>
              <w:pStyle w:val="TAL"/>
              <w:keepNext w:val="0"/>
              <w:keepLines w:val="0"/>
              <w:widowControl w:val="0"/>
              <w:rPr>
                <w:ins w:id="208" w:author="Kahn, Jason D. (Fed)" w:date="2022-02-07T14:37:00Z"/>
                <w:rFonts w:eastAsia="Calibri"/>
              </w:rPr>
            </w:pPr>
            <w:ins w:id="209" w:author="Kahn, Jason D. (Fed)" w:date="2022-02-07T14:37:00Z">
              <w:r w:rsidRPr="00A027C1">
                <w:rPr>
                  <w:rFonts w:eastAsia="Calibri"/>
                </w:rPr>
                <w:t xml:space="preserve">Make the MCVideo User request to initiate a video push call to push a video </w:t>
              </w:r>
              <w:r w:rsidRPr="00A027C1">
                <w:rPr>
                  <w:lang w:eastAsia="zh-CN"/>
                </w:rPr>
                <w:t>from another MCVideo client</w:t>
              </w:r>
              <w:r w:rsidRPr="00A027C1">
                <w:rPr>
                  <w:rFonts w:eastAsia="Calibri"/>
                </w:rPr>
                <w:t>.</w:t>
              </w:r>
            </w:ins>
          </w:p>
          <w:p w14:paraId="66111F6F" w14:textId="77777777" w:rsidR="001716C9" w:rsidRPr="00A027C1" w:rsidRDefault="001716C9" w:rsidP="002C644A">
            <w:pPr>
              <w:pStyle w:val="TAL"/>
              <w:keepNext w:val="0"/>
              <w:keepLines w:val="0"/>
              <w:widowControl w:val="0"/>
              <w:rPr>
                <w:ins w:id="210" w:author="Kahn, Jason D. (Fed)" w:date="2022-02-07T14:37:00Z"/>
                <w:rFonts w:eastAsia="Calibri"/>
                <w:shd w:val="clear" w:color="auto" w:fill="FF0000"/>
              </w:rPr>
            </w:pPr>
            <w:ins w:id="211" w:author="Kahn, Jason D. (Fed)" w:date="2022-02-07T14:37:00Z">
              <w:r w:rsidRPr="00A027C1">
                <w:rPr>
                  <w:rFonts w:eastAsia="Calibri"/>
                </w:rPr>
                <w:t>(NOTE 1)</w:t>
              </w:r>
            </w:ins>
          </w:p>
        </w:tc>
        <w:tc>
          <w:tcPr>
            <w:tcW w:w="709" w:type="dxa"/>
            <w:shd w:val="clear" w:color="auto" w:fill="auto"/>
          </w:tcPr>
          <w:p w14:paraId="39EFC10A" w14:textId="77777777" w:rsidR="001716C9" w:rsidRPr="00A027C1" w:rsidRDefault="001716C9" w:rsidP="002C644A">
            <w:pPr>
              <w:pStyle w:val="TAC"/>
              <w:keepNext w:val="0"/>
              <w:keepLines w:val="0"/>
              <w:widowControl w:val="0"/>
              <w:rPr>
                <w:ins w:id="212" w:author="Kahn, Jason D. (Fed)" w:date="2022-02-07T14:37:00Z"/>
                <w:rFonts w:eastAsia="Calibri"/>
                <w:szCs w:val="22"/>
              </w:rPr>
            </w:pPr>
            <w:ins w:id="213" w:author="Kahn, Jason D. (Fed)" w:date="2022-02-07T14:37:00Z">
              <w:r w:rsidRPr="00A027C1">
                <w:rPr>
                  <w:rFonts w:eastAsia="Calibri"/>
                  <w:szCs w:val="22"/>
                </w:rPr>
                <w:t>-</w:t>
              </w:r>
            </w:ins>
          </w:p>
        </w:tc>
        <w:tc>
          <w:tcPr>
            <w:tcW w:w="2977" w:type="dxa"/>
            <w:shd w:val="clear" w:color="auto" w:fill="auto"/>
          </w:tcPr>
          <w:p w14:paraId="3DCD5CB2" w14:textId="77777777" w:rsidR="001716C9" w:rsidRPr="00A027C1" w:rsidRDefault="001716C9" w:rsidP="002C644A">
            <w:pPr>
              <w:pStyle w:val="TAL"/>
              <w:keepNext w:val="0"/>
              <w:keepLines w:val="0"/>
              <w:widowControl w:val="0"/>
              <w:rPr>
                <w:ins w:id="214" w:author="Kahn, Jason D. (Fed)" w:date="2022-02-07T14:37:00Z"/>
                <w:rFonts w:eastAsia="Calibri"/>
              </w:rPr>
            </w:pPr>
            <w:ins w:id="215" w:author="Kahn, Jason D. (Fed)" w:date="2022-02-07T14:37:00Z">
              <w:r w:rsidRPr="00A027C1">
                <w:rPr>
                  <w:rFonts w:eastAsia="Calibri"/>
                </w:rPr>
                <w:t>-</w:t>
              </w:r>
            </w:ins>
          </w:p>
        </w:tc>
        <w:tc>
          <w:tcPr>
            <w:tcW w:w="567" w:type="dxa"/>
            <w:shd w:val="clear" w:color="auto" w:fill="auto"/>
          </w:tcPr>
          <w:p w14:paraId="0A69FE1F" w14:textId="77777777" w:rsidR="001716C9" w:rsidRPr="00A027C1" w:rsidRDefault="001716C9" w:rsidP="002C644A">
            <w:pPr>
              <w:pStyle w:val="TAC"/>
              <w:keepNext w:val="0"/>
              <w:keepLines w:val="0"/>
              <w:widowControl w:val="0"/>
              <w:rPr>
                <w:ins w:id="216" w:author="Kahn, Jason D. (Fed)" w:date="2022-02-07T14:37:00Z"/>
                <w:rFonts w:eastAsia="Calibri"/>
                <w:szCs w:val="22"/>
              </w:rPr>
            </w:pPr>
            <w:ins w:id="217" w:author="Kahn, Jason D. (Fed)" w:date="2022-02-07T14:37:00Z">
              <w:r w:rsidRPr="00A027C1">
                <w:rPr>
                  <w:rFonts w:eastAsia="Calibri"/>
                  <w:szCs w:val="22"/>
                </w:rPr>
                <w:t>-</w:t>
              </w:r>
            </w:ins>
          </w:p>
        </w:tc>
        <w:tc>
          <w:tcPr>
            <w:tcW w:w="892" w:type="dxa"/>
            <w:shd w:val="clear" w:color="auto" w:fill="auto"/>
          </w:tcPr>
          <w:p w14:paraId="1F469C7E" w14:textId="77777777" w:rsidR="001716C9" w:rsidRPr="00A027C1" w:rsidRDefault="001716C9" w:rsidP="002C644A">
            <w:pPr>
              <w:pStyle w:val="TAC"/>
              <w:keepNext w:val="0"/>
              <w:keepLines w:val="0"/>
              <w:widowControl w:val="0"/>
              <w:rPr>
                <w:ins w:id="218" w:author="Kahn, Jason D. (Fed)" w:date="2022-02-07T14:37:00Z"/>
                <w:rFonts w:eastAsia="Calibri"/>
                <w:szCs w:val="22"/>
              </w:rPr>
            </w:pPr>
            <w:ins w:id="219" w:author="Kahn, Jason D. (Fed)" w:date="2022-02-07T14:37:00Z">
              <w:r w:rsidRPr="00A027C1">
                <w:rPr>
                  <w:rFonts w:eastAsia="Calibri"/>
                  <w:szCs w:val="22"/>
                </w:rPr>
                <w:t>-</w:t>
              </w:r>
            </w:ins>
          </w:p>
        </w:tc>
      </w:tr>
      <w:tr w:rsidR="00655C53" w:rsidRPr="00A027C1" w14:paraId="1A71005F" w14:textId="77777777" w:rsidTr="002C644A">
        <w:trPr>
          <w:ins w:id="220" w:author="Kahn, Jason D. (Fed)" w:date="2022-02-22T15:15:00Z"/>
        </w:trPr>
        <w:tc>
          <w:tcPr>
            <w:tcW w:w="692" w:type="dxa"/>
            <w:shd w:val="clear" w:color="auto" w:fill="auto"/>
          </w:tcPr>
          <w:p w14:paraId="413DC1E9" w14:textId="59AFFDDF" w:rsidR="00655C53" w:rsidRPr="00A027C1" w:rsidRDefault="00655C53" w:rsidP="00655C53">
            <w:pPr>
              <w:pStyle w:val="TAC"/>
              <w:keepNext w:val="0"/>
              <w:keepLines w:val="0"/>
              <w:widowControl w:val="0"/>
              <w:rPr>
                <w:ins w:id="221" w:author="Kahn, Jason D. (Fed)" w:date="2022-02-22T15:15:00Z"/>
              </w:rPr>
            </w:pPr>
            <w:ins w:id="222" w:author="Kahn, Jason D. (Fed)" w:date="2022-02-22T15:15:00Z">
              <w:r w:rsidRPr="00A027C1">
                <w:rPr>
                  <w:rFonts w:eastAsia="Calibri"/>
                </w:rPr>
                <w:t>2</w:t>
              </w:r>
            </w:ins>
          </w:p>
        </w:tc>
        <w:tc>
          <w:tcPr>
            <w:tcW w:w="3925" w:type="dxa"/>
            <w:shd w:val="clear" w:color="auto" w:fill="auto"/>
          </w:tcPr>
          <w:p w14:paraId="7944E933" w14:textId="4FAB3FE8" w:rsidR="00655C53" w:rsidRPr="00A027C1" w:rsidRDefault="00655C53" w:rsidP="00655C53">
            <w:pPr>
              <w:pStyle w:val="TAL"/>
              <w:rPr>
                <w:ins w:id="223" w:author="Kahn, Jason D. (Fed)" w:date="2022-02-22T15:15:00Z"/>
              </w:rPr>
            </w:pPr>
            <w:ins w:id="224" w:author="Kahn, Jason D. (Fed)" w:date="2022-02-22T15:15:00Z">
              <w:r w:rsidRPr="00A027C1">
                <w:rPr>
                  <w:rFonts w:eastAsia="Calibri"/>
                </w:rPr>
                <w:t>Check: Does the UE (MCVideo Client) correctly perform test procedure '</w:t>
              </w:r>
              <w:r w:rsidRPr="00A027C1">
                <w:t>MCVideo CO session establishment/modification without provisional responses other than 100 Trying'</w:t>
              </w:r>
              <w:r w:rsidRPr="00A027C1">
                <w:rPr>
                  <w:rFonts w:eastAsia="Calibri"/>
                </w:rPr>
                <w:t xml:space="preserve"> as described in TS 36.579-1 [2] Table 5.3B.1.3-1 to push a video </w:t>
              </w:r>
              <w:r w:rsidRPr="00A027C1">
                <w:rPr>
                  <w:lang w:eastAsia="zh-CN"/>
                </w:rPr>
                <w:t>to another MCVideo client</w:t>
              </w:r>
              <w:r w:rsidRPr="00A027C1">
                <w:rPr>
                  <w:rFonts w:eastAsia="Calibri"/>
                </w:rPr>
                <w:t>?</w:t>
              </w:r>
            </w:ins>
          </w:p>
        </w:tc>
        <w:tc>
          <w:tcPr>
            <w:tcW w:w="709" w:type="dxa"/>
            <w:shd w:val="clear" w:color="auto" w:fill="auto"/>
          </w:tcPr>
          <w:p w14:paraId="63B33665" w14:textId="77BF96B2" w:rsidR="00655C53" w:rsidRPr="00A027C1" w:rsidRDefault="00655C53" w:rsidP="00655C53">
            <w:pPr>
              <w:pStyle w:val="TAC"/>
              <w:keepNext w:val="0"/>
              <w:keepLines w:val="0"/>
              <w:widowControl w:val="0"/>
              <w:rPr>
                <w:ins w:id="225" w:author="Kahn, Jason D. (Fed)" w:date="2022-02-22T15:15:00Z"/>
              </w:rPr>
            </w:pPr>
            <w:ins w:id="226" w:author="Kahn, Jason D. (Fed)" w:date="2022-02-22T15:15:00Z">
              <w:r w:rsidRPr="00A027C1">
                <w:rPr>
                  <w:rFonts w:eastAsia="Calibri"/>
                  <w:szCs w:val="22"/>
                </w:rPr>
                <w:t>-</w:t>
              </w:r>
            </w:ins>
          </w:p>
        </w:tc>
        <w:tc>
          <w:tcPr>
            <w:tcW w:w="2977" w:type="dxa"/>
            <w:shd w:val="clear" w:color="auto" w:fill="auto"/>
          </w:tcPr>
          <w:p w14:paraId="6D3ABE0B" w14:textId="0C052EB1" w:rsidR="00655C53" w:rsidRPr="00A027C1" w:rsidRDefault="00655C53" w:rsidP="00655C53">
            <w:pPr>
              <w:pStyle w:val="TAL"/>
              <w:keepNext w:val="0"/>
              <w:keepLines w:val="0"/>
              <w:widowControl w:val="0"/>
              <w:rPr>
                <w:ins w:id="227" w:author="Kahn, Jason D. (Fed)" w:date="2022-02-22T15:15:00Z"/>
              </w:rPr>
            </w:pPr>
            <w:ins w:id="228" w:author="Kahn, Jason D. (Fed)" w:date="2022-02-22T15:15:00Z">
              <w:r w:rsidRPr="00A027C1">
                <w:rPr>
                  <w:rFonts w:eastAsia="Calibri"/>
                </w:rPr>
                <w:t>-</w:t>
              </w:r>
            </w:ins>
          </w:p>
        </w:tc>
        <w:tc>
          <w:tcPr>
            <w:tcW w:w="567" w:type="dxa"/>
            <w:shd w:val="clear" w:color="auto" w:fill="auto"/>
          </w:tcPr>
          <w:p w14:paraId="0199A7C8" w14:textId="3DDCF1E0" w:rsidR="00655C53" w:rsidRPr="00A027C1" w:rsidRDefault="00655C53" w:rsidP="00655C53">
            <w:pPr>
              <w:pStyle w:val="TAC"/>
              <w:keepNext w:val="0"/>
              <w:keepLines w:val="0"/>
              <w:widowControl w:val="0"/>
              <w:rPr>
                <w:ins w:id="229" w:author="Kahn, Jason D. (Fed)" w:date="2022-02-22T15:15:00Z"/>
              </w:rPr>
            </w:pPr>
            <w:ins w:id="230" w:author="Kahn, Jason D. (Fed)" w:date="2022-02-22T15:15:00Z">
              <w:r w:rsidRPr="00A027C1">
                <w:rPr>
                  <w:rFonts w:eastAsia="Calibri"/>
                  <w:szCs w:val="22"/>
                </w:rPr>
                <w:t>1</w:t>
              </w:r>
            </w:ins>
          </w:p>
        </w:tc>
        <w:tc>
          <w:tcPr>
            <w:tcW w:w="892" w:type="dxa"/>
            <w:shd w:val="clear" w:color="auto" w:fill="auto"/>
          </w:tcPr>
          <w:p w14:paraId="7EC659D3" w14:textId="597704B2" w:rsidR="00655C53" w:rsidRPr="00A027C1" w:rsidRDefault="009A5967" w:rsidP="00655C53">
            <w:pPr>
              <w:pStyle w:val="TAC"/>
              <w:keepNext w:val="0"/>
              <w:keepLines w:val="0"/>
              <w:widowControl w:val="0"/>
              <w:rPr>
                <w:ins w:id="231" w:author="Kahn, Jason D. (Fed)" w:date="2022-02-22T15:15:00Z"/>
              </w:rPr>
            </w:pPr>
            <w:ins w:id="232" w:author="Kahn, Jason D. (Fed)" w:date="2022-02-22T15:15:00Z">
              <w:r w:rsidRPr="00A027C1">
                <w:t>-</w:t>
              </w:r>
            </w:ins>
          </w:p>
        </w:tc>
      </w:tr>
      <w:tr w:rsidR="00655C53" w:rsidRPr="00A027C1" w14:paraId="7A6F2797" w14:textId="77777777" w:rsidTr="002C644A">
        <w:trPr>
          <w:ins w:id="233" w:author="Kahn, Jason D. (Fed)" w:date="2022-02-22T15:15:00Z"/>
        </w:trPr>
        <w:tc>
          <w:tcPr>
            <w:tcW w:w="692" w:type="dxa"/>
            <w:shd w:val="clear" w:color="auto" w:fill="auto"/>
          </w:tcPr>
          <w:p w14:paraId="75F4D5F7" w14:textId="5D7F500F" w:rsidR="00655C53" w:rsidRPr="00A027C1" w:rsidRDefault="00655C53" w:rsidP="00655C53">
            <w:pPr>
              <w:pStyle w:val="TAC"/>
              <w:keepNext w:val="0"/>
              <w:keepLines w:val="0"/>
              <w:widowControl w:val="0"/>
              <w:rPr>
                <w:ins w:id="234" w:author="Kahn, Jason D. (Fed)" w:date="2022-02-22T15:15:00Z"/>
              </w:rPr>
            </w:pPr>
            <w:ins w:id="235" w:author="Kahn, Jason D. (Fed)" w:date="2022-02-22T15:15:00Z">
              <w:r w:rsidRPr="00A027C1">
                <w:rPr>
                  <w:rFonts w:eastAsia="Calibri"/>
                </w:rPr>
                <w:t>3</w:t>
              </w:r>
            </w:ins>
          </w:p>
        </w:tc>
        <w:tc>
          <w:tcPr>
            <w:tcW w:w="3925" w:type="dxa"/>
            <w:shd w:val="clear" w:color="auto" w:fill="auto"/>
          </w:tcPr>
          <w:p w14:paraId="782F2829" w14:textId="77777777" w:rsidR="00655C53" w:rsidRPr="00A027C1" w:rsidRDefault="00655C53" w:rsidP="00655C53">
            <w:pPr>
              <w:pStyle w:val="TAL"/>
              <w:rPr>
                <w:ins w:id="236" w:author="Kahn, Jason D. (Fed)" w:date="2022-02-22T15:15:00Z"/>
              </w:rPr>
            </w:pPr>
            <w:ins w:id="237" w:author="Kahn, Jason D. (Fed)" w:date="2022-02-22T15:15:00Z">
              <w:r w:rsidRPr="00A027C1">
                <w:t>Check: Does the UE (MCVideo Client provide transmission granted notification to the MCVideo User?</w:t>
              </w:r>
            </w:ins>
          </w:p>
          <w:p w14:paraId="4CC163A9" w14:textId="4424AF7F" w:rsidR="00655C53" w:rsidRPr="00A027C1" w:rsidRDefault="00655C53" w:rsidP="00655C53">
            <w:pPr>
              <w:pStyle w:val="TAL"/>
              <w:rPr>
                <w:ins w:id="238" w:author="Kahn, Jason D. (Fed)" w:date="2022-02-22T15:15:00Z"/>
              </w:rPr>
            </w:pPr>
            <w:ins w:id="239" w:author="Kahn, Jason D. (Fed)" w:date="2022-02-22T15:15:00Z">
              <w:r w:rsidRPr="00A027C1">
                <w:rPr>
                  <w:rFonts w:eastAsia="Calibri"/>
                  <w:szCs w:val="18"/>
                </w:rPr>
                <w:t xml:space="preserve">(NOTE 1) </w:t>
              </w:r>
            </w:ins>
          </w:p>
        </w:tc>
        <w:tc>
          <w:tcPr>
            <w:tcW w:w="709" w:type="dxa"/>
            <w:shd w:val="clear" w:color="auto" w:fill="auto"/>
          </w:tcPr>
          <w:p w14:paraId="321918D8" w14:textId="4E6D65B1" w:rsidR="00655C53" w:rsidRPr="00A027C1" w:rsidRDefault="00655C53" w:rsidP="00655C53">
            <w:pPr>
              <w:pStyle w:val="TAC"/>
              <w:keepNext w:val="0"/>
              <w:keepLines w:val="0"/>
              <w:widowControl w:val="0"/>
              <w:rPr>
                <w:ins w:id="240" w:author="Kahn, Jason D. (Fed)" w:date="2022-02-22T15:15:00Z"/>
              </w:rPr>
            </w:pPr>
            <w:ins w:id="241" w:author="Kahn, Jason D. (Fed)" w:date="2022-02-22T15:15:00Z">
              <w:r w:rsidRPr="00A027C1">
                <w:rPr>
                  <w:rFonts w:eastAsia="Calibri"/>
                  <w:szCs w:val="18"/>
                </w:rPr>
                <w:t>-</w:t>
              </w:r>
            </w:ins>
          </w:p>
        </w:tc>
        <w:tc>
          <w:tcPr>
            <w:tcW w:w="2977" w:type="dxa"/>
            <w:shd w:val="clear" w:color="auto" w:fill="auto"/>
          </w:tcPr>
          <w:p w14:paraId="07DAF721" w14:textId="55E306E0" w:rsidR="00655C53" w:rsidRPr="00A027C1" w:rsidRDefault="00655C53" w:rsidP="00655C53">
            <w:pPr>
              <w:pStyle w:val="TAL"/>
              <w:keepNext w:val="0"/>
              <w:keepLines w:val="0"/>
              <w:widowControl w:val="0"/>
              <w:rPr>
                <w:ins w:id="242" w:author="Kahn, Jason D. (Fed)" w:date="2022-02-22T15:15:00Z"/>
              </w:rPr>
            </w:pPr>
            <w:ins w:id="243" w:author="Kahn, Jason D. (Fed)" w:date="2022-02-22T15:15:00Z">
              <w:r w:rsidRPr="00A027C1">
                <w:rPr>
                  <w:rFonts w:eastAsia="Calibri"/>
                  <w:szCs w:val="18"/>
                </w:rPr>
                <w:t>-</w:t>
              </w:r>
            </w:ins>
          </w:p>
        </w:tc>
        <w:tc>
          <w:tcPr>
            <w:tcW w:w="567" w:type="dxa"/>
            <w:shd w:val="clear" w:color="auto" w:fill="auto"/>
          </w:tcPr>
          <w:p w14:paraId="76476C99" w14:textId="018B9579" w:rsidR="00655C53" w:rsidRPr="00A027C1" w:rsidRDefault="00655C53" w:rsidP="00655C53">
            <w:pPr>
              <w:pStyle w:val="TAC"/>
              <w:keepNext w:val="0"/>
              <w:keepLines w:val="0"/>
              <w:widowControl w:val="0"/>
              <w:rPr>
                <w:ins w:id="244" w:author="Kahn, Jason D. (Fed)" w:date="2022-02-22T15:15:00Z"/>
              </w:rPr>
            </w:pPr>
            <w:ins w:id="245" w:author="Kahn, Jason D. (Fed)" w:date="2022-02-22T15:15:00Z">
              <w:r w:rsidRPr="00A027C1">
                <w:rPr>
                  <w:rFonts w:eastAsia="Calibri"/>
                  <w:szCs w:val="18"/>
                </w:rPr>
                <w:t>2</w:t>
              </w:r>
            </w:ins>
          </w:p>
        </w:tc>
        <w:tc>
          <w:tcPr>
            <w:tcW w:w="892" w:type="dxa"/>
            <w:shd w:val="clear" w:color="auto" w:fill="auto"/>
          </w:tcPr>
          <w:p w14:paraId="2D1E31F4" w14:textId="62F1EB1E" w:rsidR="00655C53" w:rsidRPr="00A027C1" w:rsidRDefault="00655C53" w:rsidP="00655C53">
            <w:pPr>
              <w:pStyle w:val="TAC"/>
              <w:keepNext w:val="0"/>
              <w:keepLines w:val="0"/>
              <w:widowControl w:val="0"/>
              <w:rPr>
                <w:ins w:id="246" w:author="Kahn, Jason D. (Fed)" w:date="2022-02-22T15:15:00Z"/>
              </w:rPr>
            </w:pPr>
            <w:ins w:id="247" w:author="Kahn, Jason D. (Fed)" w:date="2022-02-22T15:15:00Z">
              <w:r w:rsidRPr="00A027C1">
                <w:rPr>
                  <w:rFonts w:eastAsia="Calibri"/>
                  <w:szCs w:val="18"/>
                </w:rPr>
                <w:t>P</w:t>
              </w:r>
            </w:ins>
          </w:p>
        </w:tc>
      </w:tr>
      <w:tr w:rsidR="00655C53" w:rsidRPr="00A027C1" w14:paraId="5F1DC99F" w14:textId="77777777" w:rsidTr="002C644A">
        <w:trPr>
          <w:ins w:id="248" w:author="Kahn, Jason D. (Fed)" w:date="2022-02-22T15:15:00Z"/>
        </w:trPr>
        <w:tc>
          <w:tcPr>
            <w:tcW w:w="692" w:type="dxa"/>
            <w:shd w:val="clear" w:color="auto" w:fill="auto"/>
          </w:tcPr>
          <w:p w14:paraId="114EF6B4" w14:textId="75D5C586" w:rsidR="00655C53" w:rsidRPr="00A027C1" w:rsidRDefault="00655C53" w:rsidP="00655C53">
            <w:pPr>
              <w:pStyle w:val="TAC"/>
              <w:keepNext w:val="0"/>
              <w:keepLines w:val="0"/>
              <w:widowControl w:val="0"/>
              <w:rPr>
                <w:ins w:id="249" w:author="Kahn, Jason D. (Fed)" w:date="2022-02-22T15:15:00Z"/>
              </w:rPr>
            </w:pPr>
            <w:ins w:id="250" w:author="Kahn, Jason D. (Fed)" w:date="2022-02-22T15:15:00Z">
              <w:r w:rsidRPr="00A027C1">
                <w:rPr>
                  <w:rFonts w:eastAsia="Calibri"/>
                </w:rPr>
                <w:t>4</w:t>
              </w:r>
            </w:ins>
          </w:p>
        </w:tc>
        <w:tc>
          <w:tcPr>
            <w:tcW w:w="3925" w:type="dxa"/>
            <w:shd w:val="clear" w:color="auto" w:fill="auto"/>
          </w:tcPr>
          <w:p w14:paraId="25079301" w14:textId="77777777" w:rsidR="00655C53" w:rsidRPr="00A027C1" w:rsidRDefault="00655C53" w:rsidP="00655C53">
            <w:pPr>
              <w:pStyle w:val="TAL"/>
              <w:keepNext w:val="0"/>
              <w:keepLines w:val="0"/>
              <w:widowControl w:val="0"/>
              <w:rPr>
                <w:ins w:id="251" w:author="Kahn, Jason D. (Fed)" w:date="2022-02-22T15:15:00Z"/>
              </w:rPr>
            </w:pPr>
            <w:ins w:id="252" w:author="Kahn, Jason D. (Fed)" w:date="2022-02-22T15:15:00Z">
              <w:r w:rsidRPr="00A027C1">
                <w:t>Make the MCVideo User request to end Transmission.</w:t>
              </w:r>
            </w:ins>
          </w:p>
          <w:p w14:paraId="1D5B0ACB" w14:textId="2E9F4171" w:rsidR="00655C53" w:rsidRPr="00A027C1" w:rsidRDefault="00655C53" w:rsidP="00655C53">
            <w:pPr>
              <w:pStyle w:val="TAL"/>
              <w:rPr>
                <w:ins w:id="253" w:author="Kahn, Jason D. (Fed)" w:date="2022-02-22T15:15:00Z"/>
              </w:rPr>
            </w:pPr>
            <w:ins w:id="254" w:author="Kahn, Jason D. (Fed)" w:date="2022-02-22T15:15:00Z">
              <w:r w:rsidRPr="00A027C1">
                <w:t>(NOTE1)</w:t>
              </w:r>
            </w:ins>
          </w:p>
        </w:tc>
        <w:tc>
          <w:tcPr>
            <w:tcW w:w="709" w:type="dxa"/>
            <w:shd w:val="clear" w:color="auto" w:fill="auto"/>
          </w:tcPr>
          <w:p w14:paraId="48B9D873" w14:textId="2E9E48BE" w:rsidR="00655C53" w:rsidRPr="00A027C1" w:rsidRDefault="00655C53" w:rsidP="00655C53">
            <w:pPr>
              <w:pStyle w:val="TAC"/>
              <w:keepNext w:val="0"/>
              <w:keepLines w:val="0"/>
              <w:widowControl w:val="0"/>
              <w:rPr>
                <w:ins w:id="255" w:author="Kahn, Jason D. (Fed)" w:date="2022-02-22T15:15:00Z"/>
              </w:rPr>
            </w:pPr>
            <w:ins w:id="256" w:author="Kahn, Jason D. (Fed)" w:date="2022-02-22T15:15:00Z">
              <w:r w:rsidRPr="00A027C1">
                <w:t>-</w:t>
              </w:r>
            </w:ins>
          </w:p>
        </w:tc>
        <w:tc>
          <w:tcPr>
            <w:tcW w:w="2977" w:type="dxa"/>
            <w:shd w:val="clear" w:color="auto" w:fill="auto"/>
          </w:tcPr>
          <w:p w14:paraId="1CB1914A" w14:textId="09597FD0" w:rsidR="00655C53" w:rsidRPr="00A027C1" w:rsidRDefault="00655C53" w:rsidP="00655C53">
            <w:pPr>
              <w:pStyle w:val="TAL"/>
              <w:keepNext w:val="0"/>
              <w:keepLines w:val="0"/>
              <w:widowControl w:val="0"/>
              <w:rPr>
                <w:ins w:id="257" w:author="Kahn, Jason D. (Fed)" w:date="2022-02-22T15:15:00Z"/>
              </w:rPr>
            </w:pPr>
            <w:ins w:id="258" w:author="Kahn, Jason D. (Fed)" w:date="2022-02-22T15:15:00Z">
              <w:r w:rsidRPr="00A027C1">
                <w:t>-</w:t>
              </w:r>
            </w:ins>
          </w:p>
        </w:tc>
        <w:tc>
          <w:tcPr>
            <w:tcW w:w="567" w:type="dxa"/>
            <w:shd w:val="clear" w:color="auto" w:fill="auto"/>
          </w:tcPr>
          <w:p w14:paraId="631F91BB" w14:textId="4988F96C" w:rsidR="00655C53" w:rsidRPr="00A027C1" w:rsidRDefault="00655C53" w:rsidP="00655C53">
            <w:pPr>
              <w:pStyle w:val="TAC"/>
              <w:keepNext w:val="0"/>
              <w:keepLines w:val="0"/>
              <w:widowControl w:val="0"/>
              <w:rPr>
                <w:ins w:id="259" w:author="Kahn, Jason D. (Fed)" w:date="2022-02-22T15:15:00Z"/>
              </w:rPr>
            </w:pPr>
            <w:ins w:id="260" w:author="Kahn, Jason D. (Fed)" w:date="2022-02-22T15:15:00Z">
              <w:r w:rsidRPr="00A027C1">
                <w:t>-</w:t>
              </w:r>
            </w:ins>
          </w:p>
        </w:tc>
        <w:tc>
          <w:tcPr>
            <w:tcW w:w="892" w:type="dxa"/>
            <w:shd w:val="clear" w:color="auto" w:fill="auto"/>
          </w:tcPr>
          <w:p w14:paraId="4D26A892" w14:textId="26D57A2E" w:rsidR="00655C53" w:rsidRPr="00A027C1" w:rsidRDefault="00655C53" w:rsidP="00655C53">
            <w:pPr>
              <w:pStyle w:val="TAC"/>
              <w:keepNext w:val="0"/>
              <w:keepLines w:val="0"/>
              <w:widowControl w:val="0"/>
              <w:rPr>
                <w:ins w:id="261" w:author="Kahn, Jason D. (Fed)" w:date="2022-02-22T15:15:00Z"/>
              </w:rPr>
            </w:pPr>
            <w:ins w:id="262" w:author="Kahn, Jason D. (Fed)" w:date="2022-02-22T15:15:00Z">
              <w:r w:rsidRPr="00A027C1">
                <w:t>-</w:t>
              </w:r>
            </w:ins>
          </w:p>
        </w:tc>
      </w:tr>
      <w:tr w:rsidR="00812872" w:rsidRPr="00A027C1" w14:paraId="4E810EEF" w14:textId="77777777" w:rsidTr="002C644A">
        <w:trPr>
          <w:ins w:id="263" w:author="Kahn, Jason D. (Fed)" w:date="2022-02-22T15:15:00Z"/>
        </w:trPr>
        <w:tc>
          <w:tcPr>
            <w:tcW w:w="692" w:type="dxa"/>
            <w:shd w:val="clear" w:color="auto" w:fill="auto"/>
          </w:tcPr>
          <w:p w14:paraId="3A98283E" w14:textId="66BCF74C" w:rsidR="00812872" w:rsidRPr="00A027C1" w:rsidRDefault="00812872" w:rsidP="00812872">
            <w:pPr>
              <w:pStyle w:val="TAC"/>
              <w:keepNext w:val="0"/>
              <w:keepLines w:val="0"/>
              <w:widowControl w:val="0"/>
              <w:rPr>
                <w:ins w:id="264" w:author="Kahn, Jason D. (Fed)" w:date="2022-02-22T15:15:00Z"/>
              </w:rPr>
            </w:pPr>
            <w:ins w:id="265" w:author="Kahn, Jason D. (Fed)" w:date="2022-02-22T15:15:00Z">
              <w:r w:rsidRPr="00A027C1">
                <w:rPr>
                  <w:rFonts w:eastAsia="Calibri"/>
                </w:rPr>
                <w:t>5</w:t>
              </w:r>
            </w:ins>
          </w:p>
        </w:tc>
        <w:tc>
          <w:tcPr>
            <w:tcW w:w="3925" w:type="dxa"/>
            <w:shd w:val="clear" w:color="auto" w:fill="auto"/>
          </w:tcPr>
          <w:p w14:paraId="7A4CA53E" w14:textId="7A680E79" w:rsidR="00812872" w:rsidRPr="00A027C1" w:rsidRDefault="00812872" w:rsidP="00812872">
            <w:pPr>
              <w:pStyle w:val="TAL"/>
              <w:rPr>
                <w:ins w:id="266" w:author="Kahn, Jason D. (Fed)" w:date="2022-02-22T15:15:00Z"/>
              </w:rPr>
            </w:pPr>
            <w:ins w:id="267" w:author="Kahn, Jason D. (Fed)" w:date="2022-02-22T15:15:00Z">
              <w:r w:rsidRPr="00A027C1">
                <w:t xml:space="preserve">Check: Does the UE (MCVideo Client) </w:t>
              </w:r>
              <w:r w:rsidRPr="00A027C1">
                <w:rPr>
                  <w:rFonts w:eastAsia="Calibri"/>
                </w:rPr>
                <w:t xml:space="preserve">correctly perform test procedure </w:t>
              </w:r>
              <w:r w:rsidRPr="00A027C1">
                <w:t xml:space="preserve">MCVideo transmission End Request CO as described in </w:t>
              </w:r>
              <w:r w:rsidRPr="00A027C1">
                <w:rPr>
                  <w:rFonts w:eastAsia="Calibri"/>
                </w:rPr>
                <w:t>TS 36.579-1 [2] Table 5.3B.7.3-1?</w:t>
              </w:r>
            </w:ins>
          </w:p>
        </w:tc>
        <w:tc>
          <w:tcPr>
            <w:tcW w:w="709" w:type="dxa"/>
            <w:shd w:val="clear" w:color="auto" w:fill="auto"/>
          </w:tcPr>
          <w:p w14:paraId="696C29BE" w14:textId="05003F6E" w:rsidR="00812872" w:rsidRPr="00A027C1" w:rsidRDefault="00812872" w:rsidP="00812872">
            <w:pPr>
              <w:pStyle w:val="TAC"/>
              <w:keepNext w:val="0"/>
              <w:keepLines w:val="0"/>
              <w:widowControl w:val="0"/>
              <w:rPr>
                <w:ins w:id="268" w:author="Kahn, Jason D. (Fed)" w:date="2022-02-22T15:15:00Z"/>
              </w:rPr>
            </w:pPr>
            <w:ins w:id="269" w:author="Kahn, Jason D. (Fed)" w:date="2022-02-22T15:15:00Z">
              <w:r w:rsidRPr="00A027C1">
                <w:t>-</w:t>
              </w:r>
            </w:ins>
          </w:p>
        </w:tc>
        <w:tc>
          <w:tcPr>
            <w:tcW w:w="2977" w:type="dxa"/>
            <w:shd w:val="clear" w:color="auto" w:fill="auto"/>
          </w:tcPr>
          <w:p w14:paraId="758A3F5A" w14:textId="758E2205" w:rsidR="00812872" w:rsidRPr="00A027C1" w:rsidRDefault="00812872" w:rsidP="00812872">
            <w:pPr>
              <w:pStyle w:val="TAL"/>
              <w:keepNext w:val="0"/>
              <w:keepLines w:val="0"/>
              <w:widowControl w:val="0"/>
              <w:rPr>
                <w:ins w:id="270" w:author="Kahn, Jason D. (Fed)" w:date="2022-02-22T15:15:00Z"/>
              </w:rPr>
            </w:pPr>
            <w:ins w:id="271" w:author="Kahn, Jason D. (Fed)" w:date="2022-02-22T15:15:00Z">
              <w:r w:rsidRPr="00A027C1">
                <w:t>-</w:t>
              </w:r>
            </w:ins>
          </w:p>
        </w:tc>
        <w:tc>
          <w:tcPr>
            <w:tcW w:w="567" w:type="dxa"/>
            <w:shd w:val="clear" w:color="auto" w:fill="auto"/>
          </w:tcPr>
          <w:p w14:paraId="53AD5E06" w14:textId="68BC0975" w:rsidR="00812872" w:rsidRPr="00A027C1" w:rsidRDefault="00812872" w:rsidP="00812872">
            <w:pPr>
              <w:pStyle w:val="TAC"/>
              <w:keepNext w:val="0"/>
              <w:keepLines w:val="0"/>
              <w:widowControl w:val="0"/>
              <w:rPr>
                <w:ins w:id="272" w:author="Kahn, Jason D. (Fed)" w:date="2022-02-22T15:15:00Z"/>
              </w:rPr>
            </w:pPr>
            <w:ins w:id="273" w:author="Kahn, Jason D. (Fed)" w:date="2022-02-22T15:15:00Z">
              <w:r w:rsidRPr="00A027C1">
                <w:t>2</w:t>
              </w:r>
            </w:ins>
          </w:p>
        </w:tc>
        <w:tc>
          <w:tcPr>
            <w:tcW w:w="892" w:type="dxa"/>
            <w:shd w:val="clear" w:color="auto" w:fill="auto"/>
          </w:tcPr>
          <w:p w14:paraId="3CFCEF9C" w14:textId="211AD5E5" w:rsidR="00812872" w:rsidRPr="00A027C1" w:rsidRDefault="00812872" w:rsidP="00812872">
            <w:pPr>
              <w:pStyle w:val="TAC"/>
              <w:keepNext w:val="0"/>
              <w:keepLines w:val="0"/>
              <w:widowControl w:val="0"/>
              <w:rPr>
                <w:ins w:id="274" w:author="Kahn, Jason D. (Fed)" w:date="2022-02-22T15:15:00Z"/>
              </w:rPr>
            </w:pPr>
            <w:ins w:id="275" w:author="Kahn, Jason D. (Fed)" w:date="2022-02-22T15:15:00Z">
              <w:r w:rsidRPr="006E143B">
                <w:t>-</w:t>
              </w:r>
            </w:ins>
          </w:p>
        </w:tc>
      </w:tr>
      <w:tr w:rsidR="00812872" w:rsidRPr="00A027C1" w14:paraId="594E7823" w14:textId="77777777" w:rsidTr="002C644A">
        <w:trPr>
          <w:ins w:id="276" w:author="Kahn, Jason D. (Fed)" w:date="2022-02-22T15:15:00Z"/>
        </w:trPr>
        <w:tc>
          <w:tcPr>
            <w:tcW w:w="692" w:type="dxa"/>
            <w:shd w:val="clear" w:color="auto" w:fill="auto"/>
          </w:tcPr>
          <w:p w14:paraId="43CA3F2B" w14:textId="40B201B4" w:rsidR="00812872" w:rsidRPr="00A027C1" w:rsidRDefault="00812872" w:rsidP="00812872">
            <w:pPr>
              <w:pStyle w:val="TAC"/>
              <w:keepNext w:val="0"/>
              <w:keepLines w:val="0"/>
              <w:widowControl w:val="0"/>
              <w:rPr>
                <w:ins w:id="277" w:author="Kahn, Jason D. (Fed)" w:date="2022-02-22T15:15:00Z"/>
              </w:rPr>
            </w:pPr>
            <w:ins w:id="278" w:author="Kahn, Jason D. (Fed)" w:date="2022-02-22T15:15:00Z">
              <w:r w:rsidRPr="00A027C1">
                <w:rPr>
                  <w:rFonts w:eastAsia="Calibri"/>
                </w:rPr>
                <w:t>6</w:t>
              </w:r>
            </w:ins>
          </w:p>
        </w:tc>
        <w:tc>
          <w:tcPr>
            <w:tcW w:w="3925" w:type="dxa"/>
            <w:shd w:val="clear" w:color="auto" w:fill="auto"/>
          </w:tcPr>
          <w:p w14:paraId="07F83CAC" w14:textId="77777777" w:rsidR="00812872" w:rsidRPr="00A027C1" w:rsidRDefault="00812872" w:rsidP="00812872">
            <w:pPr>
              <w:pStyle w:val="TAL"/>
              <w:keepNext w:val="0"/>
              <w:keepLines w:val="0"/>
              <w:widowControl w:val="0"/>
              <w:rPr>
                <w:ins w:id="279" w:author="Kahn, Jason D. (Fed)" w:date="2022-02-22T15:15:00Z"/>
              </w:rPr>
            </w:pPr>
            <w:ins w:id="280" w:author="Kahn, Jason D. (Fed)" w:date="2022-02-22T15:15:00Z">
              <w:r w:rsidRPr="00A027C1">
                <w:t>Make the UE (MCVideo Client) request to end the video push call.</w:t>
              </w:r>
            </w:ins>
          </w:p>
          <w:p w14:paraId="40E61CED" w14:textId="593C43A3" w:rsidR="00812872" w:rsidRPr="00A027C1" w:rsidRDefault="00812872" w:rsidP="00812872">
            <w:pPr>
              <w:pStyle w:val="TAL"/>
              <w:rPr>
                <w:ins w:id="281" w:author="Kahn, Jason D. (Fed)" w:date="2022-02-22T15:15:00Z"/>
              </w:rPr>
            </w:pPr>
            <w:ins w:id="282" w:author="Kahn, Jason D. (Fed)" w:date="2022-02-22T15:15:00Z">
              <w:r w:rsidRPr="00A027C1">
                <w:t>(NOTE 1)</w:t>
              </w:r>
            </w:ins>
          </w:p>
        </w:tc>
        <w:tc>
          <w:tcPr>
            <w:tcW w:w="709" w:type="dxa"/>
            <w:shd w:val="clear" w:color="auto" w:fill="auto"/>
          </w:tcPr>
          <w:p w14:paraId="56F094CD" w14:textId="77FBA40C" w:rsidR="00812872" w:rsidRPr="00A027C1" w:rsidRDefault="00812872" w:rsidP="00812872">
            <w:pPr>
              <w:pStyle w:val="TAC"/>
              <w:keepNext w:val="0"/>
              <w:keepLines w:val="0"/>
              <w:widowControl w:val="0"/>
              <w:rPr>
                <w:ins w:id="283" w:author="Kahn, Jason D. (Fed)" w:date="2022-02-22T15:15:00Z"/>
              </w:rPr>
            </w:pPr>
            <w:ins w:id="284" w:author="Kahn, Jason D. (Fed)" w:date="2022-02-22T15:15:00Z">
              <w:r w:rsidRPr="00A027C1">
                <w:t>-</w:t>
              </w:r>
            </w:ins>
          </w:p>
        </w:tc>
        <w:tc>
          <w:tcPr>
            <w:tcW w:w="2977" w:type="dxa"/>
            <w:shd w:val="clear" w:color="auto" w:fill="auto"/>
          </w:tcPr>
          <w:p w14:paraId="66895B1B" w14:textId="0BD1466A" w:rsidR="00812872" w:rsidRPr="00A027C1" w:rsidRDefault="00812872" w:rsidP="00812872">
            <w:pPr>
              <w:pStyle w:val="TAL"/>
              <w:keepNext w:val="0"/>
              <w:keepLines w:val="0"/>
              <w:widowControl w:val="0"/>
              <w:rPr>
                <w:ins w:id="285" w:author="Kahn, Jason D. (Fed)" w:date="2022-02-22T15:15:00Z"/>
              </w:rPr>
            </w:pPr>
            <w:ins w:id="286" w:author="Kahn, Jason D. (Fed)" w:date="2022-02-22T15:15:00Z">
              <w:r w:rsidRPr="00A027C1">
                <w:t>-</w:t>
              </w:r>
            </w:ins>
          </w:p>
        </w:tc>
        <w:tc>
          <w:tcPr>
            <w:tcW w:w="567" w:type="dxa"/>
            <w:shd w:val="clear" w:color="auto" w:fill="auto"/>
          </w:tcPr>
          <w:p w14:paraId="3E790475" w14:textId="76871344" w:rsidR="00812872" w:rsidRPr="00A027C1" w:rsidRDefault="00812872" w:rsidP="00812872">
            <w:pPr>
              <w:pStyle w:val="TAC"/>
              <w:keepNext w:val="0"/>
              <w:keepLines w:val="0"/>
              <w:widowControl w:val="0"/>
              <w:rPr>
                <w:ins w:id="287" w:author="Kahn, Jason D. (Fed)" w:date="2022-02-22T15:15:00Z"/>
              </w:rPr>
            </w:pPr>
            <w:ins w:id="288" w:author="Kahn, Jason D. (Fed)" w:date="2022-02-22T15:15:00Z">
              <w:r w:rsidRPr="00A027C1">
                <w:t>-</w:t>
              </w:r>
            </w:ins>
          </w:p>
        </w:tc>
        <w:tc>
          <w:tcPr>
            <w:tcW w:w="892" w:type="dxa"/>
            <w:shd w:val="clear" w:color="auto" w:fill="auto"/>
          </w:tcPr>
          <w:p w14:paraId="43ACDAB0" w14:textId="2EA95CD8" w:rsidR="00812872" w:rsidRPr="00A027C1" w:rsidRDefault="00812872" w:rsidP="00812872">
            <w:pPr>
              <w:pStyle w:val="TAC"/>
              <w:keepNext w:val="0"/>
              <w:keepLines w:val="0"/>
              <w:widowControl w:val="0"/>
              <w:rPr>
                <w:ins w:id="289" w:author="Kahn, Jason D. (Fed)" w:date="2022-02-22T15:15:00Z"/>
              </w:rPr>
            </w:pPr>
            <w:ins w:id="290" w:author="Kahn, Jason D. (Fed)" w:date="2022-02-22T15:15:00Z">
              <w:r w:rsidRPr="006E143B">
                <w:t>-</w:t>
              </w:r>
            </w:ins>
          </w:p>
        </w:tc>
      </w:tr>
      <w:tr w:rsidR="00812872" w:rsidRPr="00A027C1" w14:paraId="03FC2EA2" w14:textId="77777777" w:rsidTr="002C644A">
        <w:trPr>
          <w:ins w:id="291" w:author="Kahn, Jason D. (Fed)" w:date="2022-02-22T15:15:00Z"/>
        </w:trPr>
        <w:tc>
          <w:tcPr>
            <w:tcW w:w="692" w:type="dxa"/>
            <w:shd w:val="clear" w:color="auto" w:fill="auto"/>
          </w:tcPr>
          <w:p w14:paraId="1936E8A9" w14:textId="58E81B94" w:rsidR="00812872" w:rsidRPr="00A027C1" w:rsidRDefault="00812872" w:rsidP="00812872">
            <w:pPr>
              <w:pStyle w:val="TAC"/>
              <w:keepNext w:val="0"/>
              <w:keepLines w:val="0"/>
              <w:widowControl w:val="0"/>
              <w:rPr>
                <w:ins w:id="292" w:author="Kahn, Jason D. (Fed)" w:date="2022-02-22T15:15:00Z"/>
              </w:rPr>
            </w:pPr>
            <w:ins w:id="293" w:author="Kahn, Jason D. (Fed)" w:date="2022-02-22T15:15:00Z">
              <w:r w:rsidRPr="00A027C1">
                <w:rPr>
                  <w:rFonts w:eastAsia="Calibri"/>
                </w:rPr>
                <w:t>7</w:t>
              </w:r>
            </w:ins>
          </w:p>
        </w:tc>
        <w:tc>
          <w:tcPr>
            <w:tcW w:w="3925" w:type="dxa"/>
            <w:shd w:val="clear" w:color="auto" w:fill="auto"/>
          </w:tcPr>
          <w:p w14:paraId="6A8856BC" w14:textId="5B76D8A0" w:rsidR="00812872" w:rsidRPr="00A027C1" w:rsidRDefault="00812872" w:rsidP="00812872">
            <w:pPr>
              <w:pStyle w:val="TAL"/>
              <w:rPr>
                <w:ins w:id="294" w:author="Kahn, Jason D. (Fed)" w:date="2022-02-22T15:15:00Z"/>
              </w:rPr>
            </w:pPr>
            <w:ins w:id="295" w:author="Kahn, Jason D. (Fed)" w:date="2022-02-22T15:15:00Z">
              <w:r w:rsidRPr="00A027C1">
                <w:t xml:space="preserve">Check: Does the UE (MCVideo Client) correctly perform test procedure MCX CO call release as described in </w:t>
              </w:r>
              <w:r w:rsidRPr="00A027C1">
                <w:rPr>
                  <w:rFonts w:eastAsia="Calibri"/>
                </w:rPr>
                <w:t>TS 36.579-1 [2] Table 5.3.10.3-1?</w:t>
              </w:r>
            </w:ins>
          </w:p>
        </w:tc>
        <w:tc>
          <w:tcPr>
            <w:tcW w:w="709" w:type="dxa"/>
            <w:shd w:val="clear" w:color="auto" w:fill="auto"/>
          </w:tcPr>
          <w:p w14:paraId="0B74651C" w14:textId="7961667C" w:rsidR="00812872" w:rsidRPr="00A027C1" w:rsidRDefault="00812872" w:rsidP="00812872">
            <w:pPr>
              <w:pStyle w:val="TAC"/>
              <w:keepNext w:val="0"/>
              <w:keepLines w:val="0"/>
              <w:widowControl w:val="0"/>
              <w:rPr>
                <w:ins w:id="296" w:author="Kahn, Jason D. (Fed)" w:date="2022-02-22T15:15:00Z"/>
              </w:rPr>
            </w:pPr>
            <w:ins w:id="297" w:author="Kahn, Jason D. (Fed)" w:date="2022-02-22T15:15:00Z">
              <w:r w:rsidRPr="00A027C1">
                <w:t>-</w:t>
              </w:r>
            </w:ins>
          </w:p>
        </w:tc>
        <w:tc>
          <w:tcPr>
            <w:tcW w:w="2977" w:type="dxa"/>
            <w:shd w:val="clear" w:color="auto" w:fill="auto"/>
          </w:tcPr>
          <w:p w14:paraId="0B578B7D" w14:textId="28A5A69F" w:rsidR="00812872" w:rsidRPr="00A027C1" w:rsidRDefault="00812872" w:rsidP="00812872">
            <w:pPr>
              <w:pStyle w:val="TAL"/>
              <w:keepNext w:val="0"/>
              <w:keepLines w:val="0"/>
              <w:widowControl w:val="0"/>
              <w:rPr>
                <w:ins w:id="298" w:author="Kahn, Jason D. (Fed)" w:date="2022-02-22T15:15:00Z"/>
              </w:rPr>
            </w:pPr>
            <w:ins w:id="299" w:author="Kahn, Jason D. (Fed)" w:date="2022-02-22T15:15:00Z">
              <w:r w:rsidRPr="00A027C1">
                <w:t>-</w:t>
              </w:r>
            </w:ins>
          </w:p>
        </w:tc>
        <w:tc>
          <w:tcPr>
            <w:tcW w:w="567" w:type="dxa"/>
            <w:shd w:val="clear" w:color="auto" w:fill="auto"/>
          </w:tcPr>
          <w:p w14:paraId="388EE33F" w14:textId="75F5FA19" w:rsidR="00812872" w:rsidRPr="00A027C1" w:rsidRDefault="00812872" w:rsidP="00812872">
            <w:pPr>
              <w:pStyle w:val="TAC"/>
              <w:keepNext w:val="0"/>
              <w:keepLines w:val="0"/>
              <w:widowControl w:val="0"/>
              <w:rPr>
                <w:ins w:id="300" w:author="Kahn, Jason D. (Fed)" w:date="2022-02-22T15:15:00Z"/>
              </w:rPr>
            </w:pPr>
            <w:ins w:id="301" w:author="Kahn, Jason D. (Fed)" w:date="2022-02-22T15:15:00Z">
              <w:r w:rsidRPr="00A027C1">
                <w:t>3</w:t>
              </w:r>
            </w:ins>
          </w:p>
        </w:tc>
        <w:tc>
          <w:tcPr>
            <w:tcW w:w="892" w:type="dxa"/>
            <w:shd w:val="clear" w:color="auto" w:fill="auto"/>
          </w:tcPr>
          <w:p w14:paraId="5CB0C180" w14:textId="325BA61B" w:rsidR="00812872" w:rsidRPr="00A027C1" w:rsidRDefault="00812872" w:rsidP="00812872">
            <w:pPr>
              <w:pStyle w:val="TAC"/>
              <w:keepNext w:val="0"/>
              <w:keepLines w:val="0"/>
              <w:widowControl w:val="0"/>
              <w:rPr>
                <w:ins w:id="302" w:author="Kahn, Jason D. (Fed)" w:date="2022-02-22T15:15:00Z"/>
              </w:rPr>
            </w:pPr>
            <w:ins w:id="303" w:author="Kahn, Jason D. (Fed)" w:date="2022-02-22T15:15:00Z">
              <w:r w:rsidRPr="006E143B">
                <w:t>-</w:t>
              </w:r>
            </w:ins>
          </w:p>
        </w:tc>
      </w:tr>
      <w:tr w:rsidR="001716C9" w:rsidRPr="00A027C1" w14:paraId="655884B4" w14:textId="77777777" w:rsidTr="002C644A">
        <w:trPr>
          <w:ins w:id="304" w:author="Kahn, Jason D. (Fed)" w:date="2022-02-07T14:37:00Z"/>
        </w:trPr>
        <w:tc>
          <w:tcPr>
            <w:tcW w:w="9762" w:type="dxa"/>
            <w:gridSpan w:val="6"/>
            <w:shd w:val="clear" w:color="auto" w:fill="auto"/>
          </w:tcPr>
          <w:p w14:paraId="4D9EEF8B" w14:textId="5BF62F66" w:rsidR="001716C9" w:rsidRPr="00681969" w:rsidRDefault="001716C9" w:rsidP="002C644A">
            <w:pPr>
              <w:pStyle w:val="TAC"/>
              <w:jc w:val="left"/>
              <w:rPr>
                <w:ins w:id="305" w:author="Kahn, Jason D. (Fed)" w:date="2022-02-07T14:37:00Z"/>
                <w:rFonts w:cs="Arial"/>
                <w:szCs w:val="18"/>
                <w:lang w:eastAsia="en-US"/>
              </w:rPr>
            </w:pPr>
            <w:ins w:id="306" w:author="Kahn, Jason D. (Fed)" w:date="2022-02-07T14:37:00Z">
              <w:r w:rsidRPr="00A027C1">
                <w:rPr>
                  <w:rFonts w:cs="Arial"/>
                  <w:szCs w:val="18"/>
                  <w:lang w:eastAsia="en-US"/>
                </w:rPr>
                <w:t xml:space="preserve">NOTE 1: This action is expected to be done via a suitable </w:t>
              </w:r>
              <w:proofErr w:type="gramStart"/>
              <w:r w:rsidRPr="00A027C1">
                <w:rPr>
                  <w:rFonts w:cs="Arial"/>
                  <w:szCs w:val="18"/>
                  <w:lang w:eastAsia="en-US"/>
                </w:rPr>
                <w:t>implementation-dependent</w:t>
              </w:r>
              <w:proofErr w:type="gramEnd"/>
              <w:r w:rsidRPr="00A027C1">
                <w:rPr>
                  <w:rFonts w:cs="Arial"/>
                  <w:szCs w:val="18"/>
                  <w:lang w:eastAsia="en-US"/>
                </w:rPr>
                <w:t xml:space="preserve"> MMI.</w:t>
              </w:r>
            </w:ins>
          </w:p>
        </w:tc>
      </w:tr>
    </w:tbl>
    <w:p w14:paraId="0FE7EC19" w14:textId="77777777" w:rsidR="001716C9" w:rsidRPr="00A027C1" w:rsidRDefault="001716C9" w:rsidP="001716C9">
      <w:pPr>
        <w:rPr>
          <w:ins w:id="307" w:author="Kahn, Jason D. (Fed)" w:date="2022-02-07T14:37:00Z"/>
        </w:rPr>
      </w:pPr>
    </w:p>
    <w:p w14:paraId="4F59347A" w14:textId="77777777" w:rsidR="001716C9" w:rsidRPr="00A027C1" w:rsidRDefault="001716C9" w:rsidP="001716C9">
      <w:pPr>
        <w:pStyle w:val="H6"/>
        <w:rPr>
          <w:ins w:id="308" w:author="Kahn, Jason D. (Fed)" w:date="2022-02-07T14:37:00Z"/>
        </w:rPr>
      </w:pPr>
      <w:ins w:id="309" w:author="Kahn, Jason D. (Fed)" w:date="2022-02-07T14:37:00Z">
        <w:r w:rsidRPr="00A027C1">
          <w:lastRenderedPageBreak/>
          <w:t>6.5.1.3.3</w:t>
        </w:r>
        <w:r w:rsidRPr="00A027C1">
          <w:tab/>
          <w:t>Specific message contents</w:t>
        </w:r>
      </w:ins>
    </w:p>
    <w:p w14:paraId="2C3F0B68" w14:textId="12C42BDA" w:rsidR="001716C9" w:rsidRPr="00A027C1" w:rsidRDefault="001716C9" w:rsidP="001716C9">
      <w:pPr>
        <w:pStyle w:val="TH"/>
        <w:rPr>
          <w:ins w:id="310" w:author="Kahn, Jason D. (Fed)" w:date="2022-02-07T14:37:00Z"/>
        </w:rPr>
      </w:pPr>
      <w:ins w:id="311" w:author="Kahn, Jason D. (Fed)" w:date="2022-02-07T14:37:00Z">
        <w:r w:rsidRPr="00A027C1">
          <w:t>Table 6.5.1.3.3-1: SIP INVITE (</w:t>
        </w:r>
      </w:ins>
      <w:ins w:id="312" w:author="Kahn, Jason D. (Fed)" w:date="2022-02-22T15:16:00Z">
        <w:r w:rsidR="00BF1BFA" w:rsidRPr="00A027C1">
          <w:t>Step 2, Table 6.5.1.3.2-1; Step 2, S 36.579-1 [2] Table 5.3B.1.3-1</w:t>
        </w:r>
      </w:ins>
      <w:ins w:id="313" w:author="Kahn, Jason D. (Fed)" w:date="2022-02-07T14:37:00Z">
        <w:r w:rsidRPr="00A027C1">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1716C9" w:rsidRPr="00A027C1" w14:paraId="27B49C6A" w14:textId="77777777" w:rsidTr="002C644A">
        <w:trPr>
          <w:tblHeader/>
          <w:ins w:id="314" w:author="Kahn, Jason D. (Fed)" w:date="2022-02-07T14:37:00Z"/>
        </w:trPr>
        <w:tc>
          <w:tcPr>
            <w:tcW w:w="9634" w:type="dxa"/>
            <w:gridSpan w:val="5"/>
          </w:tcPr>
          <w:p w14:paraId="09A55B84" w14:textId="77777777" w:rsidR="001716C9" w:rsidRPr="00AA115F" w:rsidRDefault="001716C9" w:rsidP="00AA115F">
            <w:pPr>
              <w:pStyle w:val="TAL"/>
              <w:rPr>
                <w:ins w:id="315" w:author="Kahn, Jason D. (Fed)" w:date="2022-02-07T14:37:00Z"/>
              </w:rPr>
            </w:pPr>
            <w:ins w:id="316" w:author="Kahn, Jason D. (Fed)" w:date="2022-02-07T14:37:00Z">
              <w:r w:rsidRPr="00AA115F">
                <w:t>Derivation Path: TS 36.579-1 [2], Table 5.5.2.5.1-1, conditions MCVIDEO, PRIVATE-CALL</w:t>
              </w:r>
            </w:ins>
          </w:p>
        </w:tc>
      </w:tr>
      <w:tr w:rsidR="001716C9" w:rsidRPr="00A027C1" w14:paraId="33881D86" w14:textId="77777777" w:rsidTr="002C644A">
        <w:trPr>
          <w:tblHeader/>
          <w:ins w:id="317" w:author="Kahn, Jason D. (Fed)" w:date="2022-02-07T14:37:00Z"/>
        </w:trPr>
        <w:tc>
          <w:tcPr>
            <w:tcW w:w="2973" w:type="dxa"/>
          </w:tcPr>
          <w:p w14:paraId="56E15098" w14:textId="77777777" w:rsidR="001716C9" w:rsidRPr="00A027C1" w:rsidRDefault="001716C9" w:rsidP="002C644A">
            <w:pPr>
              <w:pStyle w:val="TAH"/>
              <w:keepNext w:val="0"/>
              <w:keepLines w:val="0"/>
              <w:widowControl w:val="0"/>
              <w:rPr>
                <w:ins w:id="318" w:author="Kahn, Jason D. (Fed)" w:date="2022-02-07T14:37:00Z"/>
                <w:color w:val="000000"/>
              </w:rPr>
            </w:pPr>
            <w:ins w:id="319" w:author="Kahn, Jason D. (Fed)" w:date="2022-02-07T14:37:00Z">
              <w:r w:rsidRPr="00A027C1">
                <w:rPr>
                  <w:color w:val="000000"/>
                </w:rPr>
                <w:t>Information Element</w:t>
              </w:r>
            </w:ins>
          </w:p>
        </w:tc>
        <w:tc>
          <w:tcPr>
            <w:tcW w:w="1825" w:type="dxa"/>
          </w:tcPr>
          <w:p w14:paraId="1CDDB901" w14:textId="77777777" w:rsidR="001716C9" w:rsidRPr="00A027C1" w:rsidRDefault="001716C9" w:rsidP="002C644A">
            <w:pPr>
              <w:pStyle w:val="TAH"/>
              <w:keepNext w:val="0"/>
              <w:keepLines w:val="0"/>
              <w:widowControl w:val="0"/>
              <w:rPr>
                <w:ins w:id="320" w:author="Kahn, Jason D. (Fed)" w:date="2022-02-07T14:37:00Z"/>
                <w:color w:val="000000"/>
              </w:rPr>
            </w:pPr>
            <w:ins w:id="321" w:author="Kahn, Jason D. (Fed)" w:date="2022-02-07T14:37:00Z">
              <w:r w:rsidRPr="00A027C1">
                <w:rPr>
                  <w:color w:val="000000"/>
                </w:rPr>
                <w:t>Value/remark</w:t>
              </w:r>
            </w:ins>
          </w:p>
        </w:tc>
        <w:tc>
          <w:tcPr>
            <w:tcW w:w="2190" w:type="dxa"/>
            <w:tcBorders>
              <w:bottom w:val="single" w:sz="4" w:space="0" w:color="auto"/>
            </w:tcBorders>
          </w:tcPr>
          <w:p w14:paraId="010F106B" w14:textId="77777777" w:rsidR="001716C9" w:rsidRPr="00A027C1" w:rsidRDefault="001716C9" w:rsidP="002C644A">
            <w:pPr>
              <w:pStyle w:val="TAH"/>
              <w:keepNext w:val="0"/>
              <w:keepLines w:val="0"/>
              <w:widowControl w:val="0"/>
              <w:rPr>
                <w:ins w:id="322" w:author="Kahn, Jason D. (Fed)" w:date="2022-02-07T14:37:00Z"/>
                <w:color w:val="000000"/>
              </w:rPr>
            </w:pPr>
            <w:ins w:id="323" w:author="Kahn, Jason D. (Fed)" w:date="2022-02-07T14:37:00Z">
              <w:r w:rsidRPr="00A027C1">
                <w:rPr>
                  <w:color w:val="000000"/>
                </w:rPr>
                <w:t>Comment</w:t>
              </w:r>
            </w:ins>
          </w:p>
        </w:tc>
        <w:tc>
          <w:tcPr>
            <w:tcW w:w="1460" w:type="dxa"/>
          </w:tcPr>
          <w:p w14:paraId="39F57D10" w14:textId="77777777" w:rsidR="001716C9" w:rsidRPr="00A027C1" w:rsidRDefault="001716C9" w:rsidP="002C644A">
            <w:pPr>
              <w:pStyle w:val="TAH"/>
              <w:keepNext w:val="0"/>
              <w:keepLines w:val="0"/>
              <w:widowControl w:val="0"/>
              <w:rPr>
                <w:ins w:id="324" w:author="Kahn, Jason D. (Fed)" w:date="2022-02-07T14:37:00Z"/>
                <w:color w:val="000000"/>
              </w:rPr>
            </w:pPr>
            <w:ins w:id="325" w:author="Kahn, Jason D. (Fed)" w:date="2022-02-07T14:37:00Z">
              <w:r w:rsidRPr="00A027C1">
                <w:rPr>
                  <w:color w:val="000000"/>
                </w:rPr>
                <w:t>Reference</w:t>
              </w:r>
            </w:ins>
          </w:p>
        </w:tc>
        <w:tc>
          <w:tcPr>
            <w:tcW w:w="1186" w:type="dxa"/>
          </w:tcPr>
          <w:p w14:paraId="19CB9E64" w14:textId="77777777" w:rsidR="001716C9" w:rsidRPr="00A027C1" w:rsidRDefault="001716C9" w:rsidP="002C644A">
            <w:pPr>
              <w:pStyle w:val="TAH"/>
              <w:keepNext w:val="0"/>
              <w:keepLines w:val="0"/>
              <w:widowControl w:val="0"/>
              <w:rPr>
                <w:ins w:id="326" w:author="Kahn, Jason D. (Fed)" w:date="2022-02-07T14:37:00Z"/>
                <w:color w:val="000000"/>
              </w:rPr>
            </w:pPr>
            <w:ins w:id="327" w:author="Kahn, Jason D. (Fed)" w:date="2022-02-07T14:37:00Z">
              <w:r w:rsidRPr="00A027C1">
                <w:rPr>
                  <w:color w:val="000000"/>
                </w:rPr>
                <w:t>Condition</w:t>
              </w:r>
            </w:ins>
          </w:p>
        </w:tc>
      </w:tr>
      <w:tr w:rsidR="001716C9" w:rsidRPr="00A027C1" w14:paraId="357A432A" w14:textId="77777777" w:rsidTr="002C644A">
        <w:trPr>
          <w:ins w:id="328" w:author="Kahn, Jason D. (Fed)" w:date="2022-02-07T14:37:00Z"/>
        </w:trPr>
        <w:tc>
          <w:tcPr>
            <w:tcW w:w="2973" w:type="dxa"/>
            <w:vAlign w:val="center"/>
          </w:tcPr>
          <w:p w14:paraId="07E16431" w14:textId="77777777" w:rsidR="001716C9" w:rsidRPr="00AA115F" w:rsidRDefault="001716C9" w:rsidP="00AA115F">
            <w:pPr>
              <w:pStyle w:val="TAL"/>
              <w:rPr>
                <w:ins w:id="329" w:author="Kahn, Jason D. (Fed)" w:date="2022-02-07T14:37:00Z"/>
                <w:b/>
                <w:bCs/>
              </w:rPr>
            </w:pPr>
            <w:ins w:id="330" w:author="Kahn, Jason D. (Fed)" w:date="2022-02-07T14:37:00Z">
              <w:r w:rsidRPr="00AA115F">
                <w:rPr>
                  <w:b/>
                  <w:bCs/>
                </w:rPr>
                <w:t>Message-body</w:t>
              </w:r>
            </w:ins>
          </w:p>
        </w:tc>
        <w:tc>
          <w:tcPr>
            <w:tcW w:w="1825" w:type="dxa"/>
          </w:tcPr>
          <w:p w14:paraId="6CCD5C5A" w14:textId="77777777" w:rsidR="001716C9" w:rsidRPr="00AA115F" w:rsidRDefault="001716C9" w:rsidP="00AA115F">
            <w:pPr>
              <w:pStyle w:val="TAL"/>
              <w:rPr>
                <w:ins w:id="331" w:author="Kahn, Jason D. (Fed)" w:date="2022-02-07T14:37:00Z"/>
              </w:rPr>
            </w:pPr>
          </w:p>
        </w:tc>
        <w:tc>
          <w:tcPr>
            <w:tcW w:w="2190" w:type="dxa"/>
            <w:tcBorders>
              <w:top w:val="single" w:sz="4" w:space="0" w:color="auto"/>
              <w:bottom w:val="single" w:sz="4" w:space="0" w:color="auto"/>
            </w:tcBorders>
          </w:tcPr>
          <w:p w14:paraId="1D5CDD83" w14:textId="77777777" w:rsidR="001716C9" w:rsidRPr="00AA115F" w:rsidRDefault="001716C9" w:rsidP="00AA115F">
            <w:pPr>
              <w:pStyle w:val="TAL"/>
              <w:rPr>
                <w:ins w:id="332" w:author="Kahn, Jason D. (Fed)" w:date="2022-02-07T14:37:00Z"/>
              </w:rPr>
            </w:pPr>
          </w:p>
        </w:tc>
        <w:tc>
          <w:tcPr>
            <w:tcW w:w="1460" w:type="dxa"/>
          </w:tcPr>
          <w:p w14:paraId="0EAAA4F6" w14:textId="77777777" w:rsidR="001716C9" w:rsidRPr="00AA115F" w:rsidRDefault="001716C9" w:rsidP="00AA115F">
            <w:pPr>
              <w:pStyle w:val="TAL"/>
              <w:rPr>
                <w:ins w:id="333" w:author="Kahn, Jason D. (Fed)" w:date="2022-02-07T14:37:00Z"/>
              </w:rPr>
            </w:pPr>
          </w:p>
        </w:tc>
        <w:tc>
          <w:tcPr>
            <w:tcW w:w="1186" w:type="dxa"/>
            <w:vAlign w:val="bottom"/>
          </w:tcPr>
          <w:p w14:paraId="438737F3" w14:textId="77777777" w:rsidR="001716C9" w:rsidRPr="00AA115F" w:rsidRDefault="001716C9" w:rsidP="00AA115F">
            <w:pPr>
              <w:pStyle w:val="TAL"/>
              <w:rPr>
                <w:ins w:id="334" w:author="Kahn, Jason D. (Fed)" w:date="2022-02-07T14:37:00Z"/>
              </w:rPr>
            </w:pPr>
          </w:p>
        </w:tc>
      </w:tr>
      <w:tr w:rsidR="001716C9" w:rsidRPr="00A027C1" w14:paraId="61023184" w14:textId="77777777" w:rsidTr="002C644A">
        <w:trPr>
          <w:ins w:id="335" w:author="Kahn, Jason D. (Fed)" w:date="2022-02-07T14:37:00Z"/>
        </w:trPr>
        <w:tc>
          <w:tcPr>
            <w:tcW w:w="2973" w:type="dxa"/>
          </w:tcPr>
          <w:p w14:paraId="2E6F6C97" w14:textId="77777777" w:rsidR="001716C9" w:rsidRPr="00AA115F" w:rsidRDefault="001716C9" w:rsidP="00AA115F">
            <w:pPr>
              <w:pStyle w:val="TAL"/>
              <w:rPr>
                <w:ins w:id="336" w:author="Kahn, Jason D. (Fed)" w:date="2022-02-07T14:37:00Z"/>
              </w:rPr>
            </w:pPr>
            <w:ins w:id="337" w:author="Kahn, Jason D. (Fed)" w:date="2022-02-07T14:37:00Z">
              <w:r w:rsidRPr="00AA115F">
                <w:t xml:space="preserve">  MIME body part</w:t>
              </w:r>
            </w:ins>
          </w:p>
        </w:tc>
        <w:tc>
          <w:tcPr>
            <w:tcW w:w="1825" w:type="dxa"/>
          </w:tcPr>
          <w:p w14:paraId="03A59787" w14:textId="77777777" w:rsidR="001716C9" w:rsidRPr="00AA115F" w:rsidRDefault="001716C9" w:rsidP="00AA115F">
            <w:pPr>
              <w:pStyle w:val="TAL"/>
              <w:rPr>
                <w:ins w:id="338" w:author="Kahn, Jason D. (Fed)" w:date="2022-02-07T14:37:00Z"/>
              </w:rPr>
            </w:pPr>
          </w:p>
        </w:tc>
        <w:tc>
          <w:tcPr>
            <w:tcW w:w="2190" w:type="dxa"/>
            <w:tcBorders>
              <w:top w:val="single" w:sz="4" w:space="0" w:color="auto"/>
              <w:bottom w:val="single" w:sz="4" w:space="0" w:color="auto"/>
            </w:tcBorders>
          </w:tcPr>
          <w:p w14:paraId="02B2D224" w14:textId="77777777" w:rsidR="001716C9" w:rsidRPr="00AA115F" w:rsidRDefault="001716C9" w:rsidP="00AA115F">
            <w:pPr>
              <w:pStyle w:val="TAL"/>
              <w:rPr>
                <w:ins w:id="339" w:author="Kahn, Jason D. (Fed)" w:date="2022-02-07T14:37:00Z"/>
                <w:b/>
                <w:bCs/>
              </w:rPr>
            </w:pPr>
            <w:ins w:id="340" w:author="Kahn, Jason D. (Fed)" w:date="2022-02-07T14:37:00Z">
              <w:r w:rsidRPr="00AA115F">
                <w:rPr>
                  <w:b/>
                  <w:bCs/>
                </w:rPr>
                <w:t>SDP message</w:t>
              </w:r>
            </w:ins>
          </w:p>
        </w:tc>
        <w:tc>
          <w:tcPr>
            <w:tcW w:w="1460" w:type="dxa"/>
          </w:tcPr>
          <w:p w14:paraId="2134561E" w14:textId="77777777" w:rsidR="001716C9" w:rsidRPr="00AA115F" w:rsidRDefault="001716C9" w:rsidP="00AA115F">
            <w:pPr>
              <w:pStyle w:val="TAL"/>
              <w:rPr>
                <w:ins w:id="341" w:author="Kahn, Jason D. (Fed)" w:date="2022-02-07T14:37:00Z"/>
              </w:rPr>
            </w:pPr>
          </w:p>
        </w:tc>
        <w:tc>
          <w:tcPr>
            <w:tcW w:w="1186" w:type="dxa"/>
            <w:vAlign w:val="bottom"/>
          </w:tcPr>
          <w:p w14:paraId="6FD888BA" w14:textId="77777777" w:rsidR="001716C9" w:rsidRPr="00AA115F" w:rsidRDefault="001716C9" w:rsidP="00AA115F">
            <w:pPr>
              <w:pStyle w:val="TAL"/>
              <w:rPr>
                <w:ins w:id="342" w:author="Kahn, Jason D. (Fed)" w:date="2022-02-07T14:37:00Z"/>
              </w:rPr>
            </w:pPr>
          </w:p>
        </w:tc>
      </w:tr>
      <w:tr w:rsidR="001716C9" w:rsidRPr="00A027C1" w14:paraId="56F48298" w14:textId="77777777" w:rsidTr="002C644A">
        <w:trPr>
          <w:ins w:id="343" w:author="Kahn, Jason D. (Fed)" w:date="2022-02-07T14:37:00Z"/>
        </w:trPr>
        <w:tc>
          <w:tcPr>
            <w:tcW w:w="2973" w:type="dxa"/>
          </w:tcPr>
          <w:p w14:paraId="2C328F2A" w14:textId="77777777" w:rsidR="001716C9" w:rsidRPr="00AA115F" w:rsidRDefault="001716C9" w:rsidP="00AA115F">
            <w:pPr>
              <w:pStyle w:val="TAL"/>
              <w:rPr>
                <w:ins w:id="344" w:author="Kahn, Jason D. (Fed)" w:date="2022-02-07T14:37:00Z"/>
              </w:rPr>
            </w:pPr>
            <w:ins w:id="345" w:author="Kahn, Jason D. (Fed)" w:date="2022-02-07T14:37:00Z">
              <w:r w:rsidRPr="00AA115F">
                <w:t xml:space="preserve">    MIME-part-headers</w:t>
              </w:r>
            </w:ins>
          </w:p>
        </w:tc>
        <w:tc>
          <w:tcPr>
            <w:tcW w:w="1825" w:type="dxa"/>
          </w:tcPr>
          <w:p w14:paraId="2AAAFB8D" w14:textId="77777777" w:rsidR="001716C9" w:rsidRPr="00AA115F" w:rsidRDefault="001716C9" w:rsidP="00AA115F">
            <w:pPr>
              <w:pStyle w:val="TAL"/>
              <w:rPr>
                <w:ins w:id="346" w:author="Kahn, Jason D. (Fed)" w:date="2022-02-07T14:37:00Z"/>
              </w:rPr>
            </w:pPr>
          </w:p>
        </w:tc>
        <w:tc>
          <w:tcPr>
            <w:tcW w:w="2190" w:type="dxa"/>
            <w:tcBorders>
              <w:top w:val="single" w:sz="4" w:space="0" w:color="auto"/>
              <w:bottom w:val="single" w:sz="4" w:space="0" w:color="auto"/>
            </w:tcBorders>
          </w:tcPr>
          <w:p w14:paraId="7C811A06" w14:textId="77777777" w:rsidR="001716C9" w:rsidRPr="00AA115F" w:rsidRDefault="001716C9" w:rsidP="00AA115F">
            <w:pPr>
              <w:pStyle w:val="TAL"/>
              <w:rPr>
                <w:ins w:id="347" w:author="Kahn, Jason D. (Fed)" w:date="2022-02-07T14:37:00Z"/>
              </w:rPr>
            </w:pPr>
          </w:p>
        </w:tc>
        <w:tc>
          <w:tcPr>
            <w:tcW w:w="1460" w:type="dxa"/>
          </w:tcPr>
          <w:p w14:paraId="7FD05528" w14:textId="77777777" w:rsidR="001716C9" w:rsidRPr="00AA115F" w:rsidRDefault="001716C9" w:rsidP="00AA115F">
            <w:pPr>
              <w:pStyle w:val="TAL"/>
              <w:rPr>
                <w:ins w:id="348" w:author="Kahn, Jason D. (Fed)" w:date="2022-02-07T14:37:00Z"/>
              </w:rPr>
            </w:pPr>
          </w:p>
        </w:tc>
        <w:tc>
          <w:tcPr>
            <w:tcW w:w="1186" w:type="dxa"/>
            <w:vAlign w:val="bottom"/>
          </w:tcPr>
          <w:p w14:paraId="765FDED5" w14:textId="77777777" w:rsidR="001716C9" w:rsidRPr="00AA115F" w:rsidRDefault="001716C9" w:rsidP="00AA115F">
            <w:pPr>
              <w:pStyle w:val="TAL"/>
              <w:rPr>
                <w:ins w:id="349" w:author="Kahn, Jason D. (Fed)" w:date="2022-02-07T14:37:00Z"/>
              </w:rPr>
            </w:pPr>
          </w:p>
        </w:tc>
      </w:tr>
      <w:tr w:rsidR="001716C9" w:rsidRPr="00A027C1" w14:paraId="6535D3F5" w14:textId="77777777" w:rsidTr="002C644A">
        <w:trPr>
          <w:ins w:id="350" w:author="Kahn, Jason D. (Fed)" w:date="2022-02-07T14:37:00Z"/>
        </w:trPr>
        <w:tc>
          <w:tcPr>
            <w:tcW w:w="2973" w:type="dxa"/>
          </w:tcPr>
          <w:p w14:paraId="7D42ECBD" w14:textId="77777777" w:rsidR="001716C9" w:rsidRPr="00AA115F" w:rsidRDefault="001716C9" w:rsidP="00AA115F">
            <w:pPr>
              <w:pStyle w:val="TAL"/>
              <w:rPr>
                <w:ins w:id="351" w:author="Kahn, Jason D. (Fed)" w:date="2022-02-07T14:37:00Z"/>
                <w:b/>
                <w:bCs/>
              </w:rPr>
            </w:pPr>
            <w:ins w:id="352" w:author="Kahn, Jason D. (Fed)" w:date="2022-02-07T14:37:00Z">
              <w:r w:rsidRPr="00AA115F">
                <w:rPr>
                  <w:b/>
                  <w:bCs/>
                </w:rPr>
                <w:t xml:space="preserve">      Content-Type</w:t>
              </w:r>
            </w:ins>
          </w:p>
        </w:tc>
        <w:tc>
          <w:tcPr>
            <w:tcW w:w="1825" w:type="dxa"/>
          </w:tcPr>
          <w:p w14:paraId="0B81019B" w14:textId="77777777" w:rsidR="001716C9" w:rsidRPr="00AA115F" w:rsidRDefault="001716C9" w:rsidP="00AA115F">
            <w:pPr>
              <w:pStyle w:val="TAL"/>
              <w:rPr>
                <w:ins w:id="353" w:author="Kahn, Jason D. (Fed)" w:date="2022-02-07T14:37:00Z"/>
              </w:rPr>
            </w:pPr>
            <w:ins w:id="354" w:author="Kahn, Jason D. (Fed)" w:date="2022-02-07T14:37:00Z">
              <w:r w:rsidRPr="00AA115F">
                <w:t>"application/</w:t>
              </w:r>
              <w:proofErr w:type="spellStart"/>
              <w:r w:rsidRPr="00AA115F">
                <w:t>sdp</w:t>
              </w:r>
              <w:proofErr w:type="spellEnd"/>
              <w:r w:rsidRPr="00AA115F">
                <w:t>"</w:t>
              </w:r>
            </w:ins>
          </w:p>
        </w:tc>
        <w:tc>
          <w:tcPr>
            <w:tcW w:w="2190" w:type="dxa"/>
            <w:tcBorders>
              <w:top w:val="single" w:sz="4" w:space="0" w:color="auto"/>
              <w:bottom w:val="single" w:sz="4" w:space="0" w:color="auto"/>
            </w:tcBorders>
          </w:tcPr>
          <w:p w14:paraId="6F273CFF" w14:textId="77777777" w:rsidR="001716C9" w:rsidRPr="00AA115F" w:rsidRDefault="001716C9" w:rsidP="00AA115F">
            <w:pPr>
              <w:pStyle w:val="TAL"/>
              <w:rPr>
                <w:ins w:id="355" w:author="Kahn, Jason D. (Fed)" w:date="2022-02-07T14:37:00Z"/>
              </w:rPr>
            </w:pPr>
          </w:p>
        </w:tc>
        <w:tc>
          <w:tcPr>
            <w:tcW w:w="1460" w:type="dxa"/>
          </w:tcPr>
          <w:p w14:paraId="4F5BEA7D" w14:textId="77777777" w:rsidR="001716C9" w:rsidRPr="00AA115F" w:rsidRDefault="001716C9" w:rsidP="00AA115F">
            <w:pPr>
              <w:pStyle w:val="TAL"/>
              <w:rPr>
                <w:ins w:id="356" w:author="Kahn, Jason D. (Fed)" w:date="2022-02-07T14:37:00Z"/>
              </w:rPr>
            </w:pPr>
          </w:p>
        </w:tc>
        <w:tc>
          <w:tcPr>
            <w:tcW w:w="1186" w:type="dxa"/>
            <w:vAlign w:val="bottom"/>
          </w:tcPr>
          <w:p w14:paraId="143F8DF6" w14:textId="77777777" w:rsidR="001716C9" w:rsidRPr="00AA115F" w:rsidRDefault="001716C9" w:rsidP="00AA115F">
            <w:pPr>
              <w:pStyle w:val="TAL"/>
              <w:rPr>
                <w:ins w:id="357" w:author="Kahn, Jason D. (Fed)" w:date="2022-02-07T14:37:00Z"/>
              </w:rPr>
            </w:pPr>
          </w:p>
        </w:tc>
      </w:tr>
      <w:tr w:rsidR="001716C9" w:rsidRPr="00A027C1" w14:paraId="1582FD16" w14:textId="77777777" w:rsidTr="002C644A">
        <w:trPr>
          <w:ins w:id="358" w:author="Kahn, Jason D. (Fed)" w:date="2022-02-07T14:37:00Z"/>
        </w:trPr>
        <w:tc>
          <w:tcPr>
            <w:tcW w:w="2973" w:type="dxa"/>
            <w:vAlign w:val="center"/>
          </w:tcPr>
          <w:p w14:paraId="5D1143AE" w14:textId="77777777" w:rsidR="001716C9" w:rsidRPr="00AA115F" w:rsidRDefault="001716C9" w:rsidP="00AA115F">
            <w:pPr>
              <w:pStyle w:val="TAL"/>
              <w:rPr>
                <w:ins w:id="359" w:author="Kahn, Jason D. (Fed)" w:date="2022-02-07T14:37:00Z"/>
              </w:rPr>
            </w:pPr>
            <w:ins w:id="360" w:author="Kahn, Jason D. (Fed)" w:date="2022-02-07T14:37:00Z">
              <w:r w:rsidRPr="00AA115F">
                <w:t xml:space="preserve">    MIME-part-body</w:t>
              </w:r>
            </w:ins>
          </w:p>
        </w:tc>
        <w:tc>
          <w:tcPr>
            <w:tcW w:w="1825" w:type="dxa"/>
          </w:tcPr>
          <w:p w14:paraId="7A5E56B4" w14:textId="77777777" w:rsidR="001716C9" w:rsidRPr="00AA115F" w:rsidRDefault="001716C9" w:rsidP="00AA115F">
            <w:pPr>
              <w:pStyle w:val="TAL"/>
              <w:rPr>
                <w:ins w:id="361" w:author="Kahn, Jason D. (Fed)" w:date="2022-02-07T14:37:00Z"/>
              </w:rPr>
            </w:pPr>
            <w:ins w:id="362" w:author="Kahn, Jason D. (Fed)" w:date="2022-02-07T14:37:00Z">
              <w:r w:rsidRPr="00AA115F">
                <w:t>SDP Message as described in Table 6.5.1.3.3-2</w:t>
              </w:r>
            </w:ins>
          </w:p>
        </w:tc>
        <w:tc>
          <w:tcPr>
            <w:tcW w:w="2190" w:type="dxa"/>
            <w:tcBorders>
              <w:top w:val="single" w:sz="4" w:space="0" w:color="auto"/>
              <w:bottom w:val="single" w:sz="4" w:space="0" w:color="auto"/>
            </w:tcBorders>
          </w:tcPr>
          <w:p w14:paraId="10313832" w14:textId="77777777" w:rsidR="001716C9" w:rsidRPr="00AA115F" w:rsidRDefault="001716C9" w:rsidP="00AA115F">
            <w:pPr>
              <w:pStyle w:val="TAL"/>
              <w:rPr>
                <w:ins w:id="363" w:author="Kahn, Jason D. (Fed)" w:date="2022-02-07T14:37:00Z"/>
              </w:rPr>
            </w:pPr>
          </w:p>
        </w:tc>
        <w:tc>
          <w:tcPr>
            <w:tcW w:w="1460" w:type="dxa"/>
          </w:tcPr>
          <w:p w14:paraId="4B4592EE" w14:textId="77777777" w:rsidR="001716C9" w:rsidRPr="00AA115F" w:rsidRDefault="001716C9" w:rsidP="00AA115F">
            <w:pPr>
              <w:pStyle w:val="TAL"/>
              <w:rPr>
                <w:ins w:id="364" w:author="Kahn, Jason D. (Fed)" w:date="2022-02-07T14:37:00Z"/>
              </w:rPr>
            </w:pPr>
          </w:p>
        </w:tc>
        <w:tc>
          <w:tcPr>
            <w:tcW w:w="1186" w:type="dxa"/>
            <w:vAlign w:val="bottom"/>
          </w:tcPr>
          <w:p w14:paraId="47229A37" w14:textId="77777777" w:rsidR="001716C9" w:rsidRPr="00AA115F" w:rsidRDefault="001716C9" w:rsidP="00AA115F">
            <w:pPr>
              <w:pStyle w:val="TAL"/>
              <w:rPr>
                <w:ins w:id="365" w:author="Kahn, Jason D. (Fed)" w:date="2022-02-07T14:37:00Z"/>
              </w:rPr>
            </w:pPr>
          </w:p>
        </w:tc>
      </w:tr>
      <w:tr w:rsidR="001716C9" w:rsidRPr="00A027C1" w14:paraId="73EC037E" w14:textId="77777777" w:rsidTr="002C644A">
        <w:trPr>
          <w:ins w:id="366" w:author="Kahn, Jason D. (Fed)" w:date="2022-02-07T14:37:00Z"/>
        </w:trPr>
        <w:tc>
          <w:tcPr>
            <w:tcW w:w="2973" w:type="dxa"/>
            <w:shd w:val="clear" w:color="auto" w:fill="auto"/>
            <w:vAlign w:val="center"/>
          </w:tcPr>
          <w:p w14:paraId="5D33E4F2" w14:textId="77777777" w:rsidR="001716C9" w:rsidRPr="00AA115F" w:rsidRDefault="001716C9" w:rsidP="00AA115F">
            <w:pPr>
              <w:pStyle w:val="TAL"/>
              <w:rPr>
                <w:ins w:id="367" w:author="Kahn, Jason D. (Fed)" w:date="2022-02-07T14:37:00Z"/>
              </w:rPr>
            </w:pPr>
            <w:ins w:id="368" w:author="Kahn, Jason D. (Fed)" w:date="2022-02-07T14:37:00Z">
              <w:r w:rsidRPr="00AA115F">
                <w:t xml:space="preserve">  MIME body part</w:t>
              </w:r>
            </w:ins>
          </w:p>
        </w:tc>
        <w:tc>
          <w:tcPr>
            <w:tcW w:w="1825" w:type="dxa"/>
            <w:shd w:val="clear" w:color="auto" w:fill="auto"/>
            <w:vAlign w:val="center"/>
          </w:tcPr>
          <w:p w14:paraId="2AE2FB58" w14:textId="77777777" w:rsidR="001716C9" w:rsidRPr="00AA115F" w:rsidRDefault="001716C9" w:rsidP="00AA115F">
            <w:pPr>
              <w:pStyle w:val="TAL"/>
              <w:rPr>
                <w:ins w:id="369" w:author="Kahn, Jason D. (Fed)" w:date="2022-02-07T14:37:00Z"/>
              </w:rPr>
            </w:pPr>
          </w:p>
        </w:tc>
        <w:tc>
          <w:tcPr>
            <w:tcW w:w="2190" w:type="dxa"/>
            <w:tcBorders>
              <w:top w:val="single" w:sz="4" w:space="0" w:color="auto"/>
              <w:bottom w:val="single" w:sz="4" w:space="0" w:color="auto"/>
            </w:tcBorders>
            <w:shd w:val="clear" w:color="auto" w:fill="auto"/>
          </w:tcPr>
          <w:p w14:paraId="60D13A3B" w14:textId="77777777" w:rsidR="001716C9" w:rsidRPr="00AA115F" w:rsidRDefault="001716C9" w:rsidP="00AA115F">
            <w:pPr>
              <w:pStyle w:val="TAL"/>
              <w:rPr>
                <w:ins w:id="370" w:author="Kahn, Jason D. (Fed)" w:date="2022-02-07T14:37:00Z"/>
                <w:b/>
                <w:bCs/>
              </w:rPr>
            </w:pPr>
            <w:ins w:id="371" w:author="Kahn, Jason D. (Fed)" w:date="2022-02-07T14:37:00Z">
              <w:r w:rsidRPr="00AA115F">
                <w:rPr>
                  <w:b/>
                  <w:bCs/>
                </w:rPr>
                <w:t>MCVideo Info</w:t>
              </w:r>
            </w:ins>
          </w:p>
        </w:tc>
        <w:tc>
          <w:tcPr>
            <w:tcW w:w="1460" w:type="dxa"/>
            <w:shd w:val="clear" w:color="auto" w:fill="auto"/>
          </w:tcPr>
          <w:p w14:paraId="55B3CC6A" w14:textId="77777777" w:rsidR="001716C9" w:rsidRPr="00AA115F" w:rsidRDefault="001716C9" w:rsidP="00AA115F">
            <w:pPr>
              <w:pStyle w:val="TAL"/>
              <w:rPr>
                <w:ins w:id="372" w:author="Kahn, Jason D. (Fed)" w:date="2022-02-07T14:37:00Z"/>
              </w:rPr>
            </w:pPr>
          </w:p>
        </w:tc>
        <w:tc>
          <w:tcPr>
            <w:tcW w:w="1186" w:type="dxa"/>
            <w:shd w:val="clear" w:color="auto" w:fill="auto"/>
            <w:vAlign w:val="bottom"/>
          </w:tcPr>
          <w:p w14:paraId="6DB5D652" w14:textId="77777777" w:rsidR="001716C9" w:rsidRPr="00AA115F" w:rsidRDefault="001716C9" w:rsidP="00AA115F">
            <w:pPr>
              <w:pStyle w:val="TAL"/>
              <w:rPr>
                <w:ins w:id="373" w:author="Kahn, Jason D. (Fed)" w:date="2022-02-07T14:37:00Z"/>
              </w:rPr>
            </w:pPr>
          </w:p>
        </w:tc>
      </w:tr>
      <w:tr w:rsidR="001716C9" w:rsidRPr="00A027C1" w14:paraId="497E410F" w14:textId="77777777" w:rsidTr="002C644A">
        <w:trPr>
          <w:ins w:id="374" w:author="Kahn, Jason D. (Fed)" w:date="2022-02-07T14:37:00Z"/>
        </w:trPr>
        <w:tc>
          <w:tcPr>
            <w:tcW w:w="2973" w:type="dxa"/>
            <w:shd w:val="clear" w:color="auto" w:fill="auto"/>
            <w:vAlign w:val="center"/>
          </w:tcPr>
          <w:p w14:paraId="404EF4C8" w14:textId="77777777" w:rsidR="001716C9" w:rsidRPr="00AA115F" w:rsidRDefault="001716C9" w:rsidP="00AA115F">
            <w:pPr>
              <w:pStyle w:val="TAL"/>
              <w:rPr>
                <w:ins w:id="375" w:author="Kahn, Jason D. (Fed)" w:date="2022-02-07T14:37:00Z"/>
              </w:rPr>
            </w:pPr>
            <w:ins w:id="376" w:author="Kahn, Jason D. (Fed)" w:date="2022-02-07T14:37:00Z">
              <w:r w:rsidRPr="00AA115F">
                <w:t xml:space="preserve">    MIME-part-headers</w:t>
              </w:r>
            </w:ins>
          </w:p>
        </w:tc>
        <w:tc>
          <w:tcPr>
            <w:tcW w:w="1825" w:type="dxa"/>
            <w:shd w:val="clear" w:color="auto" w:fill="auto"/>
            <w:vAlign w:val="center"/>
          </w:tcPr>
          <w:p w14:paraId="301167D0" w14:textId="77777777" w:rsidR="001716C9" w:rsidRPr="00AA115F" w:rsidRDefault="001716C9" w:rsidP="00AA115F">
            <w:pPr>
              <w:pStyle w:val="TAL"/>
              <w:rPr>
                <w:ins w:id="377" w:author="Kahn, Jason D. (Fed)" w:date="2022-02-07T14:37:00Z"/>
              </w:rPr>
            </w:pPr>
          </w:p>
        </w:tc>
        <w:tc>
          <w:tcPr>
            <w:tcW w:w="2190" w:type="dxa"/>
            <w:tcBorders>
              <w:top w:val="single" w:sz="4" w:space="0" w:color="auto"/>
              <w:bottom w:val="single" w:sz="4" w:space="0" w:color="auto"/>
            </w:tcBorders>
            <w:shd w:val="clear" w:color="auto" w:fill="auto"/>
          </w:tcPr>
          <w:p w14:paraId="26C85129" w14:textId="77777777" w:rsidR="001716C9" w:rsidRPr="00AA115F" w:rsidRDefault="001716C9" w:rsidP="00AA115F">
            <w:pPr>
              <w:pStyle w:val="TAL"/>
              <w:rPr>
                <w:ins w:id="378" w:author="Kahn, Jason D. (Fed)" w:date="2022-02-07T14:37:00Z"/>
              </w:rPr>
            </w:pPr>
          </w:p>
        </w:tc>
        <w:tc>
          <w:tcPr>
            <w:tcW w:w="1460" w:type="dxa"/>
            <w:shd w:val="clear" w:color="auto" w:fill="auto"/>
          </w:tcPr>
          <w:p w14:paraId="6DDE4704" w14:textId="77777777" w:rsidR="001716C9" w:rsidRPr="00AA115F" w:rsidRDefault="001716C9" w:rsidP="00AA115F">
            <w:pPr>
              <w:pStyle w:val="TAL"/>
              <w:rPr>
                <w:ins w:id="379" w:author="Kahn, Jason D. (Fed)" w:date="2022-02-07T14:37:00Z"/>
              </w:rPr>
            </w:pPr>
          </w:p>
        </w:tc>
        <w:tc>
          <w:tcPr>
            <w:tcW w:w="1186" w:type="dxa"/>
            <w:shd w:val="clear" w:color="auto" w:fill="auto"/>
            <w:vAlign w:val="bottom"/>
          </w:tcPr>
          <w:p w14:paraId="03575C58" w14:textId="77777777" w:rsidR="001716C9" w:rsidRPr="00AA115F" w:rsidRDefault="001716C9" w:rsidP="00AA115F">
            <w:pPr>
              <w:pStyle w:val="TAL"/>
              <w:rPr>
                <w:ins w:id="380" w:author="Kahn, Jason D. (Fed)" w:date="2022-02-07T14:37:00Z"/>
              </w:rPr>
            </w:pPr>
          </w:p>
        </w:tc>
      </w:tr>
      <w:tr w:rsidR="001716C9" w:rsidRPr="00A027C1" w14:paraId="485F4CB9" w14:textId="77777777" w:rsidTr="002C644A">
        <w:trPr>
          <w:ins w:id="381" w:author="Kahn, Jason D. (Fed)" w:date="2022-02-07T14:37:00Z"/>
        </w:trPr>
        <w:tc>
          <w:tcPr>
            <w:tcW w:w="2973" w:type="dxa"/>
            <w:shd w:val="clear" w:color="auto" w:fill="auto"/>
          </w:tcPr>
          <w:p w14:paraId="0B92B2EC" w14:textId="77777777" w:rsidR="001716C9" w:rsidRPr="00AA115F" w:rsidRDefault="001716C9" w:rsidP="00AA115F">
            <w:pPr>
              <w:pStyle w:val="TAL"/>
              <w:rPr>
                <w:ins w:id="382" w:author="Kahn, Jason D. (Fed)" w:date="2022-02-07T14:37:00Z"/>
                <w:b/>
                <w:bCs/>
              </w:rPr>
            </w:pPr>
            <w:ins w:id="383" w:author="Kahn, Jason D. (Fed)" w:date="2022-02-07T14:37:00Z">
              <w:r w:rsidRPr="00AA115F">
                <w:rPr>
                  <w:b/>
                  <w:bCs/>
                </w:rPr>
                <w:t xml:space="preserve">      Content-Type</w:t>
              </w:r>
            </w:ins>
          </w:p>
        </w:tc>
        <w:tc>
          <w:tcPr>
            <w:tcW w:w="1825" w:type="dxa"/>
            <w:shd w:val="clear" w:color="auto" w:fill="auto"/>
          </w:tcPr>
          <w:p w14:paraId="15E6AC61" w14:textId="77777777" w:rsidR="001716C9" w:rsidRPr="00AA115F" w:rsidRDefault="001716C9" w:rsidP="00AA115F">
            <w:pPr>
              <w:pStyle w:val="TAL"/>
              <w:rPr>
                <w:ins w:id="384" w:author="Kahn, Jason D. (Fed)" w:date="2022-02-07T14:37:00Z"/>
              </w:rPr>
            </w:pPr>
            <w:ins w:id="385" w:author="Kahn, Jason D. (Fed)" w:date="2022-02-07T14:37:00Z">
              <w:r w:rsidRPr="00AA115F">
                <w:t>"application/vnd.3gpp.mcvideo-info+xml"</w:t>
              </w:r>
            </w:ins>
          </w:p>
        </w:tc>
        <w:tc>
          <w:tcPr>
            <w:tcW w:w="2190" w:type="dxa"/>
            <w:tcBorders>
              <w:top w:val="single" w:sz="4" w:space="0" w:color="auto"/>
              <w:bottom w:val="single" w:sz="4" w:space="0" w:color="auto"/>
            </w:tcBorders>
            <w:shd w:val="clear" w:color="auto" w:fill="auto"/>
          </w:tcPr>
          <w:p w14:paraId="4D6FB1E5" w14:textId="77777777" w:rsidR="001716C9" w:rsidRPr="00AA115F" w:rsidRDefault="001716C9" w:rsidP="00AA115F">
            <w:pPr>
              <w:pStyle w:val="TAL"/>
              <w:rPr>
                <w:ins w:id="386" w:author="Kahn, Jason D. (Fed)" w:date="2022-02-07T14:37:00Z"/>
              </w:rPr>
            </w:pPr>
          </w:p>
        </w:tc>
        <w:tc>
          <w:tcPr>
            <w:tcW w:w="1460" w:type="dxa"/>
            <w:shd w:val="clear" w:color="auto" w:fill="auto"/>
          </w:tcPr>
          <w:p w14:paraId="510881EC" w14:textId="77777777" w:rsidR="001716C9" w:rsidRPr="00AA115F" w:rsidRDefault="001716C9" w:rsidP="00AA115F">
            <w:pPr>
              <w:pStyle w:val="TAL"/>
              <w:rPr>
                <w:ins w:id="387" w:author="Kahn, Jason D. (Fed)" w:date="2022-02-07T14:37:00Z"/>
              </w:rPr>
            </w:pPr>
          </w:p>
        </w:tc>
        <w:tc>
          <w:tcPr>
            <w:tcW w:w="1186" w:type="dxa"/>
            <w:shd w:val="clear" w:color="auto" w:fill="auto"/>
            <w:vAlign w:val="bottom"/>
          </w:tcPr>
          <w:p w14:paraId="4E6D0B82" w14:textId="77777777" w:rsidR="001716C9" w:rsidRPr="00AA115F" w:rsidRDefault="001716C9" w:rsidP="00AA115F">
            <w:pPr>
              <w:pStyle w:val="TAL"/>
              <w:rPr>
                <w:ins w:id="388" w:author="Kahn, Jason D. (Fed)" w:date="2022-02-07T14:37:00Z"/>
              </w:rPr>
            </w:pPr>
          </w:p>
        </w:tc>
      </w:tr>
      <w:tr w:rsidR="001716C9" w:rsidRPr="00A027C1" w14:paraId="4C537EC5" w14:textId="77777777" w:rsidTr="002C644A">
        <w:trPr>
          <w:ins w:id="389" w:author="Kahn, Jason D. (Fed)" w:date="2022-02-07T14:37:00Z"/>
        </w:trPr>
        <w:tc>
          <w:tcPr>
            <w:tcW w:w="2973" w:type="dxa"/>
            <w:shd w:val="clear" w:color="auto" w:fill="auto"/>
            <w:vAlign w:val="center"/>
          </w:tcPr>
          <w:p w14:paraId="0B0F2E86" w14:textId="77777777" w:rsidR="001716C9" w:rsidRPr="00AA115F" w:rsidRDefault="001716C9" w:rsidP="00AA115F">
            <w:pPr>
              <w:pStyle w:val="TAL"/>
              <w:rPr>
                <w:ins w:id="390" w:author="Kahn, Jason D. (Fed)" w:date="2022-02-07T14:37:00Z"/>
              </w:rPr>
            </w:pPr>
            <w:ins w:id="391" w:author="Kahn, Jason D. (Fed)" w:date="2022-02-07T14:37:00Z">
              <w:r w:rsidRPr="00AA115F">
                <w:t xml:space="preserve">    MIME-part-body</w:t>
              </w:r>
            </w:ins>
          </w:p>
        </w:tc>
        <w:tc>
          <w:tcPr>
            <w:tcW w:w="1825" w:type="dxa"/>
            <w:shd w:val="clear" w:color="auto" w:fill="auto"/>
          </w:tcPr>
          <w:p w14:paraId="607891EF" w14:textId="77777777" w:rsidR="001716C9" w:rsidRPr="00AA115F" w:rsidRDefault="001716C9" w:rsidP="00AA115F">
            <w:pPr>
              <w:pStyle w:val="TAL"/>
              <w:rPr>
                <w:ins w:id="392" w:author="Kahn, Jason D. (Fed)" w:date="2022-02-07T14:37:00Z"/>
              </w:rPr>
            </w:pPr>
            <w:ins w:id="393" w:author="Kahn, Jason D. (Fed)" w:date="2022-02-07T14:37:00Z">
              <w:r w:rsidRPr="00AA115F">
                <w:t>MCVideo-Info as described in Table 6.5.1.3.3-3</w:t>
              </w:r>
            </w:ins>
          </w:p>
        </w:tc>
        <w:tc>
          <w:tcPr>
            <w:tcW w:w="2190" w:type="dxa"/>
            <w:tcBorders>
              <w:top w:val="single" w:sz="4" w:space="0" w:color="auto"/>
              <w:bottom w:val="single" w:sz="4" w:space="0" w:color="auto"/>
            </w:tcBorders>
            <w:shd w:val="clear" w:color="auto" w:fill="auto"/>
          </w:tcPr>
          <w:p w14:paraId="0C837411" w14:textId="77777777" w:rsidR="001716C9" w:rsidRPr="00AA115F" w:rsidRDefault="001716C9" w:rsidP="00AA115F">
            <w:pPr>
              <w:pStyle w:val="TAL"/>
              <w:rPr>
                <w:ins w:id="394" w:author="Kahn, Jason D. (Fed)" w:date="2022-02-07T14:37:00Z"/>
              </w:rPr>
            </w:pPr>
          </w:p>
        </w:tc>
        <w:tc>
          <w:tcPr>
            <w:tcW w:w="1460" w:type="dxa"/>
            <w:shd w:val="clear" w:color="auto" w:fill="auto"/>
          </w:tcPr>
          <w:p w14:paraId="2A08556B" w14:textId="77777777" w:rsidR="001716C9" w:rsidRPr="00AA115F" w:rsidRDefault="001716C9" w:rsidP="00AA115F">
            <w:pPr>
              <w:pStyle w:val="TAL"/>
              <w:rPr>
                <w:ins w:id="395" w:author="Kahn, Jason D. (Fed)" w:date="2022-02-07T14:37:00Z"/>
              </w:rPr>
            </w:pPr>
          </w:p>
        </w:tc>
        <w:tc>
          <w:tcPr>
            <w:tcW w:w="1186" w:type="dxa"/>
            <w:shd w:val="clear" w:color="auto" w:fill="auto"/>
            <w:vAlign w:val="bottom"/>
          </w:tcPr>
          <w:p w14:paraId="1CC1A7EA" w14:textId="77777777" w:rsidR="001716C9" w:rsidRPr="00AA115F" w:rsidRDefault="001716C9" w:rsidP="00AA115F">
            <w:pPr>
              <w:pStyle w:val="TAL"/>
              <w:rPr>
                <w:ins w:id="396" w:author="Kahn, Jason D. (Fed)" w:date="2022-02-07T14:37:00Z"/>
              </w:rPr>
            </w:pPr>
          </w:p>
        </w:tc>
      </w:tr>
      <w:tr w:rsidR="001716C9" w:rsidRPr="00A027C1" w14:paraId="3A82CADD" w14:textId="77777777" w:rsidTr="002C644A">
        <w:trPr>
          <w:ins w:id="397" w:author="Kahn, Jason D. (Fed)" w:date="2022-02-07T14:37:00Z"/>
        </w:trPr>
        <w:tc>
          <w:tcPr>
            <w:tcW w:w="2973" w:type="dxa"/>
            <w:shd w:val="clear" w:color="auto" w:fill="auto"/>
            <w:vAlign w:val="center"/>
          </w:tcPr>
          <w:p w14:paraId="3A331F56" w14:textId="77777777" w:rsidR="001716C9" w:rsidRPr="00AA115F" w:rsidRDefault="001716C9" w:rsidP="00AA115F">
            <w:pPr>
              <w:pStyle w:val="TAL"/>
              <w:rPr>
                <w:ins w:id="398" w:author="Kahn, Jason D. (Fed)" w:date="2022-02-07T14:37:00Z"/>
              </w:rPr>
            </w:pPr>
            <w:ins w:id="399" w:author="Kahn, Jason D. (Fed)" w:date="2022-02-07T14:37:00Z">
              <w:r w:rsidRPr="00AA115F">
                <w:t xml:space="preserve">  MIME body part</w:t>
              </w:r>
            </w:ins>
          </w:p>
        </w:tc>
        <w:tc>
          <w:tcPr>
            <w:tcW w:w="1825" w:type="dxa"/>
            <w:shd w:val="clear" w:color="auto" w:fill="auto"/>
            <w:vAlign w:val="center"/>
          </w:tcPr>
          <w:p w14:paraId="564602ED" w14:textId="77777777" w:rsidR="001716C9" w:rsidRPr="00AA115F" w:rsidRDefault="001716C9" w:rsidP="00AA115F">
            <w:pPr>
              <w:pStyle w:val="TAL"/>
              <w:rPr>
                <w:ins w:id="400" w:author="Kahn, Jason D. (Fed)" w:date="2022-02-07T14:37:00Z"/>
              </w:rPr>
            </w:pPr>
          </w:p>
        </w:tc>
        <w:tc>
          <w:tcPr>
            <w:tcW w:w="2190" w:type="dxa"/>
            <w:tcBorders>
              <w:top w:val="single" w:sz="4" w:space="0" w:color="auto"/>
              <w:bottom w:val="single" w:sz="4" w:space="0" w:color="auto"/>
            </w:tcBorders>
            <w:shd w:val="clear" w:color="auto" w:fill="auto"/>
          </w:tcPr>
          <w:p w14:paraId="56EB3263" w14:textId="77777777" w:rsidR="001716C9" w:rsidRPr="00AA115F" w:rsidRDefault="001716C9" w:rsidP="00AA115F">
            <w:pPr>
              <w:pStyle w:val="TAL"/>
              <w:rPr>
                <w:ins w:id="401" w:author="Kahn, Jason D. (Fed)" w:date="2022-02-07T14:37:00Z"/>
                <w:b/>
                <w:bCs/>
              </w:rPr>
            </w:pPr>
            <w:ins w:id="402" w:author="Kahn, Jason D. (Fed)" w:date="2022-02-07T14:37:00Z">
              <w:r w:rsidRPr="00AA115F">
                <w:rPr>
                  <w:b/>
                  <w:bCs/>
                </w:rPr>
                <w:t>Resource list</w:t>
              </w:r>
            </w:ins>
          </w:p>
        </w:tc>
        <w:tc>
          <w:tcPr>
            <w:tcW w:w="1460" w:type="dxa"/>
            <w:shd w:val="clear" w:color="auto" w:fill="auto"/>
          </w:tcPr>
          <w:p w14:paraId="17F8D636" w14:textId="77777777" w:rsidR="001716C9" w:rsidRPr="00AA115F" w:rsidRDefault="001716C9" w:rsidP="00AA115F">
            <w:pPr>
              <w:pStyle w:val="TAL"/>
              <w:rPr>
                <w:ins w:id="403" w:author="Kahn, Jason D. (Fed)" w:date="2022-02-07T14:37:00Z"/>
              </w:rPr>
            </w:pPr>
          </w:p>
        </w:tc>
        <w:tc>
          <w:tcPr>
            <w:tcW w:w="1186" w:type="dxa"/>
            <w:shd w:val="clear" w:color="auto" w:fill="auto"/>
            <w:vAlign w:val="bottom"/>
          </w:tcPr>
          <w:p w14:paraId="403E8BB7" w14:textId="77777777" w:rsidR="001716C9" w:rsidRPr="00AA115F" w:rsidRDefault="001716C9" w:rsidP="00AA115F">
            <w:pPr>
              <w:pStyle w:val="TAL"/>
              <w:rPr>
                <w:ins w:id="404" w:author="Kahn, Jason D. (Fed)" w:date="2022-02-07T14:37:00Z"/>
              </w:rPr>
            </w:pPr>
          </w:p>
        </w:tc>
      </w:tr>
      <w:tr w:rsidR="001716C9" w:rsidRPr="00A027C1" w14:paraId="128478B0" w14:textId="77777777" w:rsidTr="002C644A">
        <w:trPr>
          <w:ins w:id="405" w:author="Kahn, Jason D. (Fed)" w:date="2022-02-07T14:37:00Z"/>
        </w:trPr>
        <w:tc>
          <w:tcPr>
            <w:tcW w:w="2973" w:type="dxa"/>
            <w:shd w:val="clear" w:color="auto" w:fill="auto"/>
            <w:vAlign w:val="center"/>
          </w:tcPr>
          <w:p w14:paraId="46AD62E4" w14:textId="77777777" w:rsidR="001716C9" w:rsidRPr="00AA115F" w:rsidRDefault="001716C9" w:rsidP="00AA115F">
            <w:pPr>
              <w:pStyle w:val="TAL"/>
              <w:rPr>
                <w:ins w:id="406" w:author="Kahn, Jason D. (Fed)" w:date="2022-02-07T14:37:00Z"/>
              </w:rPr>
            </w:pPr>
            <w:ins w:id="407" w:author="Kahn, Jason D. (Fed)" w:date="2022-02-07T14:37:00Z">
              <w:r w:rsidRPr="00AA115F">
                <w:t xml:space="preserve">    MIME-part-headers</w:t>
              </w:r>
            </w:ins>
          </w:p>
        </w:tc>
        <w:tc>
          <w:tcPr>
            <w:tcW w:w="1825" w:type="dxa"/>
            <w:shd w:val="clear" w:color="auto" w:fill="auto"/>
            <w:vAlign w:val="center"/>
          </w:tcPr>
          <w:p w14:paraId="04B7A02B" w14:textId="77777777" w:rsidR="001716C9" w:rsidRPr="00AA115F" w:rsidRDefault="001716C9" w:rsidP="00AA115F">
            <w:pPr>
              <w:pStyle w:val="TAL"/>
              <w:rPr>
                <w:ins w:id="408" w:author="Kahn, Jason D. (Fed)" w:date="2022-02-07T14:37:00Z"/>
              </w:rPr>
            </w:pPr>
          </w:p>
        </w:tc>
        <w:tc>
          <w:tcPr>
            <w:tcW w:w="2190" w:type="dxa"/>
            <w:tcBorders>
              <w:top w:val="single" w:sz="4" w:space="0" w:color="auto"/>
              <w:bottom w:val="single" w:sz="4" w:space="0" w:color="auto"/>
            </w:tcBorders>
            <w:shd w:val="clear" w:color="auto" w:fill="auto"/>
          </w:tcPr>
          <w:p w14:paraId="13885536" w14:textId="77777777" w:rsidR="001716C9" w:rsidRPr="00AA115F" w:rsidRDefault="001716C9" w:rsidP="00AA115F">
            <w:pPr>
              <w:pStyle w:val="TAL"/>
              <w:rPr>
                <w:ins w:id="409" w:author="Kahn, Jason D. (Fed)" w:date="2022-02-07T14:37:00Z"/>
              </w:rPr>
            </w:pPr>
          </w:p>
        </w:tc>
        <w:tc>
          <w:tcPr>
            <w:tcW w:w="1460" w:type="dxa"/>
            <w:shd w:val="clear" w:color="auto" w:fill="auto"/>
          </w:tcPr>
          <w:p w14:paraId="7039A5F2" w14:textId="77777777" w:rsidR="001716C9" w:rsidRPr="00AA115F" w:rsidRDefault="001716C9" w:rsidP="00AA115F">
            <w:pPr>
              <w:pStyle w:val="TAL"/>
              <w:rPr>
                <w:ins w:id="410" w:author="Kahn, Jason D. (Fed)" w:date="2022-02-07T14:37:00Z"/>
              </w:rPr>
            </w:pPr>
          </w:p>
        </w:tc>
        <w:tc>
          <w:tcPr>
            <w:tcW w:w="1186" w:type="dxa"/>
            <w:shd w:val="clear" w:color="auto" w:fill="auto"/>
            <w:vAlign w:val="bottom"/>
          </w:tcPr>
          <w:p w14:paraId="6EA030FE" w14:textId="77777777" w:rsidR="001716C9" w:rsidRPr="00AA115F" w:rsidRDefault="001716C9" w:rsidP="00AA115F">
            <w:pPr>
              <w:pStyle w:val="TAL"/>
              <w:rPr>
                <w:ins w:id="411" w:author="Kahn, Jason D. (Fed)" w:date="2022-02-07T14:37:00Z"/>
              </w:rPr>
            </w:pPr>
          </w:p>
        </w:tc>
      </w:tr>
      <w:tr w:rsidR="001716C9" w:rsidRPr="00A027C1" w14:paraId="691F4726" w14:textId="77777777" w:rsidTr="002C644A">
        <w:trPr>
          <w:ins w:id="412" w:author="Kahn, Jason D. (Fed)" w:date="2022-02-07T14:37:00Z"/>
        </w:trPr>
        <w:tc>
          <w:tcPr>
            <w:tcW w:w="2973" w:type="dxa"/>
            <w:shd w:val="clear" w:color="auto" w:fill="auto"/>
          </w:tcPr>
          <w:p w14:paraId="7F16A783" w14:textId="77777777" w:rsidR="001716C9" w:rsidRPr="00AA115F" w:rsidRDefault="001716C9" w:rsidP="00AA115F">
            <w:pPr>
              <w:pStyle w:val="TAL"/>
              <w:rPr>
                <w:ins w:id="413" w:author="Kahn, Jason D. (Fed)" w:date="2022-02-07T14:37:00Z"/>
                <w:b/>
                <w:bCs/>
              </w:rPr>
            </w:pPr>
            <w:ins w:id="414" w:author="Kahn, Jason D. (Fed)" w:date="2022-02-07T14:37:00Z">
              <w:r w:rsidRPr="00AA115F">
                <w:rPr>
                  <w:b/>
                  <w:bCs/>
                </w:rPr>
                <w:t xml:space="preserve">      Content-Type</w:t>
              </w:r>
            </w:ins>
          </w:p>
        </w:tc>
        <w:tc>
          <w:tcPr>
            <w:tcW w:w="1825" w:type="dxa"/>
            <w:shd w:val="clear" w:color="auto" w:fill="auto"/>
          </w:tcPr>
          <w:p w14:paraId="232559E8" w14:textId="77777777" w:rsidR="001716C9" w:rsidRPr="00AA115F" w:rsidRDefault="001716C9" w:rsidP="00AA115F">
            <w:pPr>
              <w:pStyle w:val="TAL"/>
              <w:rPr>
                <w:ins w:id="415" w:author="Kahn, Jason D. (Fed)" w:date="2022-02-07T14:37:00Z"/>
              </w:rPr>
            </w:pPr>
            <w:ins w:id="416" w:author="Kahn, Jason D. (Fed)" w:date="2022-02-07T14:37:00Z">
              <w:r w:rsidRPr="00AA115F">
                <w:t>"application/</w:t>
              </w:r>
              <w:proofErr w:type="spellStart"/>
              <w:r w:rsidRPr="00AA115F">
                <w:t>resource-lists+xml</w:t>
              </w:r>
              <w:proofErr w:type="spellEnd"/>
              <w:r w:rsidRPr="00AA115F">
                <w:t>"</w:t>
              </w:r>
            </w:ins>
          </w:p>
        </w:tc>
        <w:tc>
          <w:tcPr>
            <w:tcW w:w="2190" w:type="dxa"/>
            <w:tcBorders>
              <w:top w:val="single" w:sz="4" w:space="0" w:color="auto"/>
              <w:bottom w:val="single" w:sz="4" w:space="0" w:color="auto"/>
            </w:tcBorders>
            <w:shd w:val="clear" w:color="auto" w:fill="auto"/>
          </w:tcPr>
          <w:p w14:paraId="6AF6E2EF" w14:textId="77777777" w:rsidR="001716C9" w:rsidRPr="00AA115F" w:rsidRDefault="001716C9" w:rsidP="00AA115F">
            <w:pPr>
              <w:pStyle w:val="TAL"/>
              <w:rPr>
                <w:ins w:id="417" w:author="Kahn, Jason D. (Fed)" w:date="2022-02-07T14:37:00Z"/>
              </w:rPr>
            </w:pPr>
          </w:p>
        </w:tc>
        <w:tc>
          <w:tcPr>
            <w:tcW w:w="1460" w:type="dxa"/>
            <w:shd w:val="clear" w:color="auto" w:fill="auto"/>
          </w:tcPr>
          <w:p w14:paraId="1C6CD9DF" w14:textId="77777777" w:rsidR="001716C9" w:rsidRPr="00AA115F" w:rsidRDefault="001716C9" w:rsidP="00AA115F">
            <w:pPr>
              <w:pStyle w:val="TAL"/>
              <w:rPr>
                <w:ins w:id="418" w:author="Kahn, Jason D. (Fed)" w:date="2022-02-07T14:37:00Z"/>
              </w:rPr>
            </w:pPr>
          </w:p>
        </w:tc>
        <w:tc>
          <w:tcPr>
            <w:tcW w:w="1186" w:type="dxa"/>
            <w:shd w:val="clear" w:color="auto" w:fill="auto"/>
            <w:vAlign w:val="bottom"/>
          </w:tcPr>
          <w:p w14:paraId="16EEFAFC" w14:textId="77777777" w:rsidR="001716C9" w:rsidRPr="00AA115F" w:rsidRDefault="001716C9" w:rsidP="00AA115F">
            <w:pPr>
              <w:pStyle w:val="TAL"/>
              <w:rPr>
                <w:ins w:id="419" w:author="Kahn, Jason D. (Fed)" w:date="2022-02-07T14:37:00Z"/>
              </w:rPr>
            </w:pPr>
          </w:p>
        </w:tc>
      </w:tr>
      <w:tr w:rsidR="001716C9" w:rsidRPr="00A027C1" w14:paraId="0E5305B7" w14:textId="77777777" w:rsidTr="002C644A">
        <w:trPr>
          <w:ins w:id="420" w:author="Kahn, Jason D. (Fed)" w:date="2022-02-07T14:37:00Z"/>
        </w:trPr>
        <w:tc>
          <w:tcPr>
            <w:tcW w:w="2973" w:type="dxa"/>
            <w:shd w:val="clear" w:color="auto" w:fill="auto"/>
            <w:vAlign w:val="center"/>
          </w:tcPr>
          <w:p w14:paraId="6FF96015" w14:textId="77777777" w:rsidR="001716C9" w:rsidRPr="00AA115F" w:rsidRDefault="001716C9" w:rsidP="00AA115F">
            <w:pPr>
              <w:pStyle w:val="TAL"/>
              <w:rPr>
                <w:ins w:id="421" w:author="Kahn, Jason D. (Fed)" w:date="2022-02-07T14:37:00Z"/>
              </w:rPr>
            </w:pPr>
            <w:ins w:id="422" w:author="Kahn, Jason D. (Fed)" w:date="2022-02-07T14:37:00Z">
              <w:r w:rsidRPr="00AA115F">
                <w:t xml:space="preserve">    MIME-part-body</w:t>
              </w:r>
            </w:ins>
          </w:p>
        </w:tc>
        <w:tc>
          <w:tcPr>
            <w:tcW w:w="1825" w:type="dxa"/>
            <w:shd w:val="clear" w:color="auto" w:fill="auto"/>
          </w:tcPr>
          <w:p w14:paraId="4CE7F951" w14:textId="77777777" w:rsidR="001716C9" w:rsidRPr="00AA115F" w:rsidRDefault="001716C9" w:rsidP="00AA115F">
            <w:pPr>
              <w:pStyle w:val="TAL"/>
              <w:rPr>
                <w:ins w:id="423" w:author="Kahn, Jason D. (Fed)" w:date="2022-02-07T14:37:00Z"/>
              </w:rPr>
            </w:pPr>
            <w:ins w:id="424" w:author="Kahn, Jason D. (Fed)" w:date="2022-02-07T14:37:00Z">
              <w:r w:rsidRPr="00AA115F">
                <w:t>Resource-lists as described in Table 6.5.1.3.3-4</w:t>
              </w:r>
            </w:ins>
          </w:p>
        </w:tc>
        <w:tc>
          <w:tcPr>
            <w:tcW w:w="2190" w:type="dxa"/>
            <w:tcBorders>
              <w:top w:val="single" w:sz="4" w:space="0" w:color="auto"/>
              <w:bottom w:val="single" w:sz="4" w:space="0" w:color="auto"/>
            </w:tcBorders>
            <w:shd w:val="clear" w:color="auto" w:fill="auto"/>
          </w:tcPr>
          <w:p w14:paraId="7A5483A5" w14:textId="77777777" w:rsidR="001716C9" w:rsidRPr="00AA115F" w:rsidRDefault="001716C9" w:rsidP="00AA115F">
            <w:pPr>
              <w:pStyle w:val="TAL"/>
              <w:rPr>
                <w:ins w:id="425" w:author="Kahn, Jason D. (Fed)" w:date="2022-02-07T14:37:00Z"/>
              </w:rPr>
            </w:pPr>
          </w:p>
        </w:tc>
        <w:tc>
          <w:tcPr>
            <w:tcW w:w="1460" w:type="dxa"/>
            <w:shd w:val="clear" w:color="auto" w:fill="auto"/>
          </w:tcPr>
          <w:p w14:paraId="174B4E60" w14:textId="77777777" w:rsidR="001716C9" w:rsidRPr="00AA115F" w:rsidRDefault="001716C9" w:rsidP="00AA115F">
            <w:pPr>
              <w:pStyle w:val="TAL"/>
              <w:rPr>
                <w:ins w:id="426" w:author="Kahn, Jason D. (Fed)" w:date="2022-02-07T14:37:00Z"/>
              </w:rPr>
            </w:pPr>
          </w:p>
        </w:tc>
        <w:tc>
          <w:tcPr>
            <w:tcW w:w="1186" w:type="dxa"/>
            <w:shd w:val="clear" w:color="auto" w:fill="auto"/>
            <w:vAlign w:val="bottom"/>
          </w:tcPr>
          <w:p w14:paraId="3F0A6F0C" w14:textId="77777777" w:rsidR="001716C9" w:rsidRPr="00AA115F" w:rsidRDefault="001716C9" w:rsidP="00AA115F">
            <w:pPr>
              <w:pStyle w:val="TAL"/>
              <w:rPr>
                <w:ins w:id="427" w:author="Kahn, Jason D. (Fed)" w:date="2022-02-07T14:37:00Z"/>
              </w:rPr>
            </w:pPr>
          </w:p>
        </w:tc>
      </w:tr>
    </w:tbl>
    <w:p w14:paraId="220EF59B" w14:textId="77777777" w:rsidR="001716C9" w:rsidRPr="00A027C1" w:rsidRDefault="001716C9" w:rsidP="001716C9">
      <w:pPr>
        <w:rPr>
          <w:ins w:id="428" w:author="Kahn, Jason D. (Fed)" w:date="2022-02-07T14:37:00Z"/>
        </w:rPr>
      </w:pPr>
    </w:p>
    <w:p w14:paraId="32F0F0A9" w14:textId="77777777" w:rsidR="001716C9" w:rsidRPr="00A027C1" w:rsidRDefault="001716C9" w:rsidP="001716C9">
      <w:pPr>
        <w:pStyle w:val="TH"/>
        <w:rPr>
          <w:ins w:id="429" w:author="Kahn, Jason D. (Fed)" w:date="2022-02-07T14:37:00Z"/>
        </w:rPr>
      </w:pPr>
      <w:ins w:id="430" w:author="Kahn, Jason D. (Fed)" w:date="2022-02-07T14:37:00Z">
        <w:r w:rsidRPr="00A027C1">
          <w:t>Table 6.5.1.3.3-2: SDP in SIP INVITE (Table 6.5.1.3.3-1)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1716C9" w:rsidRPr="00A027C1" w14:paraId="0F21C4F6" w14:textId="77777777" w:rsidTr="002C644A">
        <w:trPr>
          <w:tblHeader/>
          <w:ins w:id="431" w:author="Kahn, Jason D. (Fed)" w:date="2022-02-07T14:37:00Z"/>
        </w:trPr>
        <w:tc>
          <w:tcPr>
            <w:tcW w:w="9639" w:type="dxa"/>
          </w:tcPr>
          <w:p w14:paraId="604D4375" w14:textId="77777777" w:rsidR="001716C9" w:rsidRPr="00AA115F" w:rsidRDefault="001716C9" w:rsidP="00AA115F">
            <w:pPr>
              <w:pStyle w:val="TAL"/>
              <w:rPr>
                <w:ins w:id="432" w:author="Kahn, Jason D. (Fed)" w:date="2022-02-07T14:37:00Z"/>
              </w:rPr>
            </w:pPr>
            <w:ins w:id="433" w:author="Kahn, Jason D. (Fed)" w:date="2022-02-07T14:37:00Z">
              <w:r w:rsidRPr="00AA115F">
                <w:t>Derivation Path: TS 36.579-1 [2], Table 5.5.3.1.1-2, conditions FIRST_SDP_FROM_UE, PRIVATE-CALL, SDP_OFFER, IMPLICIT_GRANT_REQUESTED</w:t>
              </w:r>
            </w:ins>
          </w:p>
        </w:tc>
      </w:tr>
    </w:tbl>
    <w:p w14:paraId="1D8DC299" w14:textId="77777777" w:rsidR="001716C9" w:rsidRPr="00A027C1" w:rsidRDefault="001716C9" w:rsidP="001716C9">
      <w:pPr>
        <w:rPr>
          <w:ins w:id="434" w:author="Kahn, Jason D. (Fed)" w:date="2022-02-07T14:37:00Z"/>
        </w:rPr>
      </w:pPr>
    </w:p>
    <w:p w14:paraId="626F2805" w14:textId="77777777" w:rsidR="001716C9" w:rsidRPr="00A027C1" w:rsidRDefault="001716C9" w:rsidP="001716C9">
      <w:pPr>
        <w:pStyle w:val="TH"/>
        <w:rPr>
          <w:ins w:id="435" w:author="Kahn, Jason D. (Fed)" w:date="2022-02-07T14:37:00Z"/>
        </w:rPr>
      </w:pPr>
      <w:ins w:id="436" w:author="Kahn, Jason D. (Fed)" w:date="2022-02-07T14:37:00Z">
        <w:r w:rsidRPr="00A027C1">
          <w:t>Table 6.5.1.3.3-3: MCVideo-Info in SIP INVITE (Table 6.5.1.3.3-1)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4"/>
        <w:gridCol w:w="1826"/>
        <w:gridCol w:w="2191"/>
        <w:gridCol w:w="1461"/>
        <w:gridCol w:w="1187"/>
      </w:tblGrid>
      <w:tr w:rsidR="001716C9" w:rsidRPr="00A027C1" w14:paraId="26D16DBD" w14:textId="77777777" w:rsidTr="002C644A">
        <w:trPr>
          <w:tblHeader/>
          <w:ins w:id="437" w:author="Kahn, Jason D. (Fed)" w:date="2022-02-07T14:37:00Z"/>
        </w:trPr>
        <w:tc>
          <w:tcPr>
            <w:tcW w:w="9639" w:type="dxa"/>
            <w:gridSpan w:val="5"/>
          </w:tcPr>
          <w:p w14:paraId="5D5F29BF" w14:textId="77777777" w:rsidR="001716C9" w:rsidRPr="00AA115F" w:rsidRDefault="001716C9" w:rsidP="00AA115F">
            <w:pPr>
              <w:pStyle w:val="TAL"/>
              <w:rPr>
                <w:ins w:id="438" w:author="Kahn, Jason D. (Fed)" w:date="2022-02-07T14:37:00Z"/>
              </w:rPr>
            </w:pPr>
            <w:ins w:id="439" w:author="Kahn, Jason D. (Fed)" w:date="2022-02-07T14:37:00Z">
              <w:r w:rsidRPr="00AA115F">
                <w:t>Derivation Path: TS 36.579-1 [2], Table 5.5.3.2.1-2, conditions PRIVATE-CALL, INVITE_REFER</w:t>
              </w:r>
            </w:ins>
          </w:p>
        </w:tc>
      </w:tr>
      <w:tr w:rsidR="00AA115F" w:rsidRPr="00A027C1" w14:paraId="43D6887F" w14:textId="77777777" w:rsidTr="002C644A">
        <w:trPr>
          <w:ins w:id="440" w:author="Kahn, Jason D. (Fed)" w:date="2022-03-03T11:51:00Z"/>
        </w:trPr>
        <w:tc>
          <w:tcPr>
            <w:tcW w:w="2974" w:type="dxa"/>
            <w:shd w:val="clear" w:color="auto" w:fill="auto"/>
          </w:tcPr>
          <w:p w14:paraId="4A09CD20" w14:textId="3D5D6EEA" w:rsidR="00AA115F" w:rsidRPr="00A027C1" w:rsidRDefault="00AA115F" w:rsidP="00AA115F">
            <w:pPr>
              <w:pStyle w:val="TAH"/>
              <w:rPr>
                <w:ins w:id="441" w:author="Kahn, Jason D. (Fed)" w:date="2022-03-03T11:51:00Z"/>
              </w:rPr>
            </w:pPr>
            <w:ins w:id="442" w:author="Kahn, Jason D. (Fed)" w:date="2022-03-03T11:51:00Z">
              <w:r w:rsidRPr="00A027C1">
                <w:t>Information Element</w:t>
              </w:r>
            </w:ins>
          </w:p>
        </w:tc>
        <w:tc>
          <w:tcPr>
            <w:tcW w:w="1826" w:type="dxa"/>
            <w:shd w:val="clear" w:color="auto" w:fill="auto"/>
          </w:tcPr>
          <w:p w14:paraId="750F1984" w14:textId="4474E651" w:rsidR="00AA115F" w:rsidRPr="00A027C1" w:rsidRDefault="00AA115F" w:rsidP="00AA115F">
            <w:pPr>
              <w:pStyle w:val="TAH"/>
              <w:rPr>
                <w:ins w:id="443" w:author="Kahn, Jason D. (Fed)" w:date="2022-03-03T11:51:00Z"/>
              </w:rPr>
            </w:pPr>
            <w:ins w:id="444" w:author="Kahn, Jason D. (Fed)" w:date="2022-03-03T11:51:00Z">
              <w:r w:rsidRPr="00A027C1">
                <w:t>Value/remark</w:t>
              </w:r>
            </w:ins>
          </w:p>
        </w:tc>
        <w:tc>
          <w:tcPr>
            <w:tcW w:w="2191" w:type="dxa"/>
            <w:tcBorders>
              <w:top w:val="single" w:sz="4" w:space="0" w:color="auto"/>
              <w:bottom w:val="single" w:sz="4" w:space="0" w:color="auto"/>
            </w:tcBorders>
            <w:shd w:val="clear" w:color="auto" w:fill="auto"/>
          </w:tcPr>
          <w:p w14:paraId="5F52D570" w14:textId="53B48D10" w:rsidR="00AA115F" w:rsidRPr="00A027C1" w:rsidRDefault="00AA115F" w:rsidP="00AA115F">
            <w:pPr>
              <w:pStyle w:val="TAH"/>
              <w:rPr>
                <w:ins w:id="445" w:author="Kahn, Jason D. (Fed)" w:date="2022-03-03T11:51:00Z"/>
              </w:rPr>
            </w:pPr>
            <w:ins w:id="446" w:author="Kahn, Jason D. (Fed)" w:date="2022-03-03T11:51:00Z">
              <w:r w:rsidRPr="00A027C1">
                <w:t>Comment</w:t>
              </w:r>
            </w:ins>
          </w:p>
        </w:tc>
        <w:tc>
          <w:tcPr>
            <w:tcW w:w="1461" w:type="dxa"/>
            <w:shd w:val="clear" w:color="auto" w:fill="auto"/>
          </w:tcPr>
          <w:p w14:paraId="07D30687" w14:textId="50947E45" w:rsidR="00AA115F" w:rsidRPr="00A027C1" w:rsidRDefault="00AA115F" w:rsidP="00AA115F">
            <w:pPr>
              <w:pStyle w:val="TAH"/>
              <w:rPr>
                <w:ins w:id="447" w:author="Kahn, Jason D. (Fed)" w:date="2022-03-03T11:51:00Z"/>
              </w:rPr>
            </w:pPr>
            <w:ins w:id="448" w:author="Kahn, Jason D. (Fed)" w:date="2022-03-03T11:51:00Z">
              <w:r w:rsidRPr="00A027C1">
                <w:t>Reference</w:t>
              </w:r>
            </w:ins>
          </w:p>
        </w:tc>
        <w:tc>
          <w:tcPr>
            <w:tcW w:w="1187" w:type="dxa"/>
            <w:shd w:val="clear" w:color="auto" w:fill="auto"/>
          </w:tcPr>
          <w:p w14:paraId="45AE1E8B" w14:textId="6BBD06A3" w:rsidR="00AA115F" w:rsidRPr="00A027C1" w:rsidRDefault="00AA115F" w:rsidP="00AA115F">
            <w:pPr>
              <w:pStyle w:val="TAH"/>
              <w:rPr>
                <w:ins w:id="449" w:author="Kahn, Jason D. (Fed)" w:date="2022-03-03T11:51:00Z"/>
              </w:rPr>
            </w:pPr>
            <w:ins w:id="450" w:author="Kahn, Jason D. (Fed)" w:date="2022-03-03T11:51:00Z">
              <w:r w:rsidRPr="00A027C1">
                <w:t>Condition</w:t>
              </w:r>
            </w:ins>
          </w:p>
        </w:tc>
      </w:tr>
      <w:tr w:rsidR="001716C9" w:rsidRPr="00A027C1" w14:paraId="330425C6" w14:textId="77777777" w:rsidTr="002C644A">
        <w:trPr>
          <w:ins w:id="451" w:author="Kahn, Jason D. (Fed)" w:date="2022-02-07T14:37:00Z"/>
        </w:trPr>
        <w:tc>
          <w:tcPr>
            <w:tcW w:w="2974" w:type="dxa"/>
            <w:shd w:val="clear" w:color="auto" w:fill="auto"/>
          </w:tcPr>
          <w:p w14:paraId="4B6BADF9" w14:textId="77777777" w:rsidR="001716C9" w:rsidRPr="00AA115F" w:rsidRDefault="001716C9" w:rsidP="00AA115F">
            <w:pPr>
              <w:pStyle w:val="TAL"/>
              <w:rPr>
                <w:ins w:id="452" w:author="Kahn, Jason D. (Fed)" w:date="2022-02-07T14:37:00Z"/>
              </w:rPr>
            </w:pPr>
            <w:proofErr w:type="spellStart"/>
            <w:ins w:id="453" w:author="Kahn, Jason D. (Fed)" w:date="2022-02-07T14:37:00Z">
              <w:r w:rsidRPr="00AA115F">
                <w:t>mcvideoinfo</w:t>
              </w:r>
              <w:proofErr w:type="spellEnd"/>
            </w:ins>
          </w:p>
        </w:tc>
        <w:tc>
          <w:tcPr>
            <w:tcW w:w="1826" w:type="dxa"/>
            <w:shd w:val="clear" w:color="auto" w:fill="auto"/>
          </w:tcPr>
          <w:p w14:paraId="7CFDF9C7" w14:textId="77777777" w:rsidR="001716C9" w:rsidRPr="00AA115F" w:rsidRDefault="001716C9" w:rsidP="00AA115F">
            <w:pPr>
              <w:pStyle w:val="TAL"/>
              <w:rPr>
                <w:ins w:id="454" w:author="Kahn, Jason D. (Fed)" w:date="2022-02-07T14:37:00Z"/>
              </w:rPr>
            </w:pPr>
          </w:p>
        </w:tc>
        <w:tc>
          <w:tcPr>
            <w:tcW w:w="2191" w:type="dxa"/>
            <w:tcBorders>
              <w:top w:val="single" w:sz="4" w:space="0" w:color="auto"/>
              <w:bottom w:val="single" w:sz="4" w:space="0" w:color="auto"/>
            </w:tcBorders>
            <w:shd w:val="clear" w:color="auto" w:fill="auto"/>
          </w:tcPr>
          <w:p w14:paraId="36643CB5" w14:textId="77777777" w:rsidR="001716C9" w:rsidRPr="00AA115F" w:rsidRDefault="001716C9" w:rsidP="00AA115F">
            <w:pPr>
              <w:pStyle w:val="TAL"/>
              <w:rPr>
                <w:ins w:id="455" w:author="Kahn, Jason D. (Fed)" w:date="2022-02-07T14:37:00Z"/>
              </w:rPr>
            </w:pPr>
          </w:p>
        </w:tc>
        <w:tc>
          <w:tcPr>
            <w:tcW w:w="1461" w:type="dxa"/>
            <w:shd w:val="clear" w:color="auto" w:fill="auto"/>
          </w:tcPr>
          <w:p w14:paraId="3E79B782" w14:textId="77777777" w:rsidR="001716C9" w:rsidRPr="00AA115F" w:rsidRDefault="001716C9" w:rsidP="00AA115F">
            <w:pPr>
              <w:pStyle w:val="TAL"/>
              <w:rPr>
                <w:ins w:id="456" w:author="Kahn, Jason D. (Fed)" w:date="2022-02-07T14:37:00Z"/>
              </w:rPr>
            </w:pPr>
          </w:p>
        </w:tc>
        <w:tc>
          <w:tcPr>
            <w:tcW w:w="1187" w:type="dxa"/>
            <w:shd w:val="clear" w:color="auto" w:fill="auto"/>
          </w:tcPr>
          <w:p w14:paraId="5E81C234" w14:textId="77777777" w:rsidR="001716C9" w:rsidRPr="00AA115F" w:rsidRDefault="001716C9" w:rsidP="00AA115F">
            <w:pPr>
              <w:pStyle w:val="TAL"/>
              <w:rPr>
                <w:ins w:id="457" w:author="Kahn, Jason D. (Fed)" w:date="2022-02-07T14:37:00Z"/>
              </w:rPr>
            </w:pPr>
          </w:p>
        </w:tc>
      </w:tr>
      <w:tr w:rsidR="001716C9" w:rsidRPr="00A027C1" w14:paraId="2EAF533E" w14:textId="77777777" w:rsidTr="002C644A">
        <w:trPr>
          <w:ins w:id="458" w:author="Kahn, Jason D. (Fed)" w:date="2022-02-07T14:37:00Z"/>
        </w:trPr>
        <w:tc>
          <w:tcPr>
            <w:tcW w:w="2974" w:type="dxa"/>
            <w:shd w:val="clear" w:color="auto" w:fill="auto"/>
          </w:tcPr>
          <w:p w14:paraId="4129F173" w14:textId="77777777" w:rsidR="001716C9" w:rsidRPr="00AA115F" w:rsidRDefault="001716C9" w:rsidP="00AA115F">
            <w:pPr>
              <w:pStyle w:val="TAL"/>
              <w:rPr>
                <w:ins w:id="459" w:author="Kahn, Jason D. (Fed)" w:date="2022-02-07T14:37:00Z"/>
              </w:rPr>
            </w:pPr>
            <w:ins w:id="460" w:author="Kahn, Jason D. (Fed)" w:date="2022-02-07T14:37:00Z">
              <w:r w:rsidRPr="00AA115F">
                <w:t xml:space="preserve">  </w:t>
              </w:r>
              <w:proofErr w:type="spellStart"/>
              <w:r w:rsidRPr="00AA115F">
                <w:t>mcvideo</w:t>
              </w:r>
              <w:proofErr w:type="spellEnd"/>
              <w:r w:rsidRPr="00AA115F">
                <w:t>-Params</w:t>
              </w:r>
            </w:ins>
          </w:p>
        </w:tc>
        <w:tc>
          <w:tcPr>
            <w:tcW w:w="1826" w:type="dxa"/>
            <w:shd w:val="clear" w:color="auto" w:fill="auto"/>
          </w:tcPr>
          <w:p w14:paraId="01209E6D" w14:textId="77777777" w:rsidR="001716C9" w:rsidRPr="00AA115F" w:rsidRDefault="001716C9" w:rsidP="00AA115F">
            <w:pPr>
              <w:pStyle w:val="TAL"/>
              <w:rPr>
                <w:ins w:id="461" w:author="Kahn, Jason D. (Fed)" w:date="2022-02-07T14:37:00Z"/>
              </w:rPr>
            </w:pPr>
          </w:p>
        </w:tc>
        <w:tc>
          <w:tcPr>
            <w:tcW w:w="2191" w:type="dxa"/>
            <w:tcBorders>
              <w:top w:val="single" w:sz="4" w:space="0" w:color="auto"/>
              <w:bottom w:val="single" w:sz="4" w:space="0" w:color="auto"/>
            </w:tcBorders>
            <w:shd w:val="clear" w:color="auto" w:fill="auto"/>
          </w:tcPr>
          <w:p w14:paraId="5B6A6050" w14:textId="77777777" w:rsidR="001716C9" w:rsidRPr="00AA115F" w:rsidRDefault="001716C9" w:rsidP="00AA115F">
            <w:pPr>
              <w:pStyle w:val="TAL"/>
              <w:rPr>
                <w:ins w:id="462" w:author="Kahn, Jason D. (Fed)" w:date="2022-02-07T14:37:00Z"/>
              </w:rPr>
            </w:pPr>
          </w:p>
        </w:tc>
        <w:tc>
          <w:tcPr>
            <w:tcW w:w="1461" w:type="dxa"/>
            <w:shd w:val="clear" w:color="auto" w:fill="auto"/>
          </w:tcPr>
          <w:p w14:paraId="1AFDB70E" w14:textId="77777777" w:rsidR="001716C9" w:rsidRPr="00AA115F" w:rsidRDefault="001716C9" w:rsidP="00AA115F">
            <w:pPr>
              <w:pStyle w:val="TAL"/>
              <w:rPr>
                <w:ins w:id="463" w:author="Kahn, Jason D. (Fed)" w:date="2022-02-07T14:37:00Z"/>
              </w:rPr>
            </w:pPr>
          </w:p>
        </w:tc>
        <w:tc>
          <w:tcPr>
            <w:tcW w:w="1187" w:type="dxa"/>
            <w:shd w:val="clear" w:color="auto" w:fill="auto"/>
          </w:tcPr>
          <w:p w14:paraId="126458CC" w14:textId="77777777" w:rsidR="001716C9" w:rsidRPr="00AA115F" w:rsidRDefault="001716C9" w:rsidP="00AA115F">
            <w:pPr>
              <w:pStyle w:val="TAL"/>
              <w:rPr>
                <w:ins w:id="464" w:author="Kahn, Jason D. (Fed)" w:date="2022-02-07T14:37:00Z"/>
              </w:rPr>
            </w:pPr>
          </w:p>
        </w:tc>
      </w:tr>
      <w:tr w:rsidR="001716C9" w:rsidRPr="00A027C1" w14:paraId="1654D889" w14:textId="77777777" w:rsidTr="002C644A">
        <w:trPr>
          <w:ins w:id="465" w:author="Kahn, Jason D. (Fed)" w:date="2022-02-07T14:37:00Z"/>
        </w:trPr>
        <w:tc>
          <w:tcPr>
            <w:tcW w:w="2974" w:type="dxa"/>
            <w:shd w:val="clear" w:color="auto" w:fill="auto"/>
          </w:tcPr>
          <w:p w14:paraId="17192FCB" w14:textId="77777777" w:rsidR="001716C9" w:rsidRPr="00AA115F" w:rsidRDefault="001716C9" w:rsidP="00AA115F">
            <w:pPr>
              <w:pStyle w:val="TAL"/>
              <w:rPr>
                <w:ins w:id="466" w:author="Kahn, Jason D. (Fed)" w:date="2022-02-07T14:37:00Z"/>
              </w:rPr>
            </w:pPr>
            <w:ins w:id="467" w:author="Kahn, Jason D. (Fed)" w:date="2022-02-07T14:37:00Z">
              <w:r w:rsidRPr="00AA115F">
                <w:t xml:space="preserve">    session-type</w:t>
              </w:r>
            </w:ins>
          </w:p>
        </w:tc>
        <w:tc>
          <w:tcPr>
            <w:tcW w:w="1826" w:type="dxa"/>
            <w:shd w:val="clear" w:color="auto" w:fill="auto"/>
          </w:tcPr>
          <w:p w14:paraId="3C4B300D" w14:textId="77777777" w:rsidR="001716C9" w:rsidRPr="00AA115F" w:rsidRDefault="001716C9" w:rsidP="00AA115F">
            <w:pPr>
              <w:pStyle w:val="TAL"/>
              <w:rPr>
                <w:ins w:id="468" w:author="Kahn, Jason D. (Fed)" w:date="2022-02-07T14:37:00Z"/>
              </w:rPr>
            </w:pPr>
            <w:ins w:id="469" w:author="Kahn, Jason D. (Fed)" w:date="2022-02-07T14:37:00Z">
              <w:r w:rsidRPr="00AA115F">
                <w:t>"one-to-one video push"</w:t>
              </w:r>
            </w:ins>
          </w:p>
        </w:tc>
        <w:tc>
          <w:tcPr>
            <w:tcW w:w="2191" w:type="dxa"/>
            <w:tcBorders>
              <w:top w:val="single" w:sz="4" w:space="0" w:color="auto"/>
              <w:bottom w:val="single" w:sz="4" w:space="0" w:color="auto"/>
            </w:tcBorders>
            <w:shd w:val="clear" w:color="auto" w:fill="auto"/>
          </w:tcPr>
          <w:p w14:paraId="2B7F2A22" w14:textId="77777777" w:rsidR="001716C9" w:rsidRPr="00AA115F" w:rsidRDefault="001716C9" w:rsidP="00AA115F">
            <w:pPr>
              <w:pStyle w:val="TAL"/>
              <w:rPr>
                <w:ins w:id="470" w:author="Kahn, Jason D. (Fed)" w:date="2022-02-07T14:37:00Z"/>
              </w:rPr>
            </w:pPr>
          </w:p>
        </w:tc>
        <w:tc>
          <w:tcPr>
            <w:tcW w:w="1461" w:type="dxa"/>
            <w:shd w:val="clear" w:color="auto" w:fill="auto"/>
          </w:tcPr>
          <w:p w14:paraId="488011CC" w14:textId="77777777" w:rsidR="001716C9" w:rsidRPr="00AA115F" w:rsidRDefault="001716C9" w:rsidP="00AA115F">
            <w:pPr>
              <w:pStyle w:val="TAL"/>
              <w:rPr>
                <w:ins w:id="471" w:author="Kahn, Jason D. (Fed)" w:date="2022-02-07T14:37:00Z"/>
              </w:rPr>
            </w:pPr>
            <w:ins w:id="472" w:author="Kahn, Jason D. (Fed)" w:date="2022-02-07T14:37:00Z">
              <w:r w:rsidRPr="00AA115F">
                <w:t>TS 24.281 [26] clause 13.2.2.1</w:t>
              </w:r>
            </w:ins>
          </w:p>
        </w:tc>
        <w:tc>
          <w:tcPr>
            <w:tcW w:w="1187" w:type="dxa"/>
            <w:shd w:val="clear" w:color="auto" w:fill="auto"/>
          </w:tcPr>
          <w:p w14:paraId="7437A8D5" w14:textId="77777777" w:rsidR="001716C9" w:rsidRPr="00AA115F" w:rsidRDefault="001716C9" w:rsidP="00AA115F">
            <w:pPr>
              <w:pStyle w:val="TAL"/>
              <w:rPr>
                <w:ins w:id="473" w:author="Kahn, Jason D. (Fed)" w:date="2022-02-07T14:37:00Z"/>
              </w:rPr>
            </w:pPr>
          </w:p>
        </w:tc>
      </w:tr>
    </w:tbl>
    <w:p w14:paraId="5003BBA3" w14:textId="77777777" w:rsidR="001716C9" w:rsidRPr="00A027C1" w:rsidRDefault="001716C9" w:rsidP="001716C9">
      <w:pPr>
        <w:rPr>
          <w:ins w:id="474" w:author="Kahn, Jason D. (Fed)" w:date="2022-02-07T14:37:00Z"/>
        </w:rPr>
      </w:pPr>
    </w:p>
    <w:p w14:paraId="3A423B13" w14:textId="77777777" w:rsidR="001716C9" w:rsidRPr="00A027C1" w:rsidRDefault="001716C9" w:rsidP="001716C9">
      <w:pPr>
        <w:pStyle w:val="TH"/>
        <w:rPr>
          <w:ins w:id="475" w:author="Kahn, Jason D. (Fed)" w:date="2022-02-07T14:37:00Z"/>
        </w:rPr>
      </w:pPr>
      <w:ins w:id="476" w:author="Kahn, Jason D. (Fed)" w:date="2022-02-07T14:37:00Z">
        <w:r w:rsidRPr="00A027C1">
          <w:t>Table 6.5.1.3.3-4: Resource-lists in SIP INVITE (Table 6.5.1.3.3-1)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1716C9" w:rsidRPr="00A027C1" w14:paraId="6C990A8A" w14:textId="77777777" w:rsidTr="002C644A">
        <w:trPr>
          <w:tblHeader/>
          <w:ins w:id="477" w:author="Kahn, Jason D. (Fed)" w:date="2022-02-07T14:37:00Z"/>
        </w:trPr>
        <w:tc>
          <w:tcPr>
            <w:tcW w:w="9639" w:type="dxa"/>
          </w:tcPr>
          <w:p w14:paraId="19E12018" w14:textId="77777777" w:rsidR="001716C9" w:rsidRPr="00AA115F" w:rsidRDefault="001716C9" w:rsidP="00AA115F">
            <w:pPr>
              <w:pStyle w:val="TAL"/>
              <w:rPr>
                <w:ins w:id="478" w:author="Kahn, Jason D. (Fed)" w:date="2022-02-07T14:37:00Z"/>
              </w:rPr>
            </w:pPr>
            <w:ins w:id="479" w:author="Kahn, Jason D. (Fed)" w:date="2022-02-07T14:37:00Z">
              <w:r w:rsidRPr="00AA115F">
                <w:t>Derivation Path: TS 36.579-1 [2], Table 5.5.3.3.1-2, condition PRIVATE-CALL</w:t>
              </w:r>
            </w:ins>
          </w:p>
        </w:tc>
      </w:tr>
    </w:tbl>
    <w:p w14:paraId="46363775" w14:textId="77777777" w:rsidR="001716C9" w:rsidRPr="00A027C1" w:rsidRDefault="001716C9" w:rsidP="001716C9">
      <w:pPr>
        <w:rPr>
          <w:ins w:id="480" w:author="Kahn, Jason D. (Fed)" w:date="2022-02-07T14:37:00Z"/>
        </w:rPr>
      </w:pPr>
    </w:p>
    <w:p w14:paraId="28FA6FED" w14:textId="124B080A" w:rsidR="001716C9" w:rsidRPr="00A027C1" w:rsidRDefault="001716C9" w:rsidP="001716C9">
      <w:pPr>
        <w:pStyle w:val="TH"/>
        <w:rPr>
          <w:ins w:id="481" w:author="Kahn, Jason D. (Fed)" w:date="2022-02-07T14:37:00Z"/>
        </w:rPr>
      </w:pPr>
      <w:ins w:id="482" w:author="Kahn, Jason D. (Fed)" w:date="2022-02-07T14:37:00Z">
        <w:r w:rsidRPr="00A027C1">
          <w:t>Table 6.5.1.3.3-5: SIP 200 (OK) (</w:t>
        </w:r>
      </w:ins>
      <w:ins w:id="483" w:author="Kahn, Jason D. (Fed)" w:date="2022-02-22T15:17:00Z">
        <w:r w:rsidR="00913744" w:rsidRPr="00A027C1">
          <w:t>Step 2, Table 6.5.1.3.2-1; Step 4, TS 36.579-1 [2] Table 5.3B.1.3-1</w:t>
        </w:r>
      </w:ins>
      <w:ins w:id="484" w:author="Kahn, Jason D. (Fed)" w:date="2022-02-07T14:37:00Z">
        <w:r w:rsidRPr="00A027C1">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1716C9" w:rsidRPr="00A027C1" w14:paraId="0A3063DB" w14:textId="77777777" w:rsidTr="002C644A">
        <w:trPr>
          <w:tblHeader/>
          <w:ins w:id="485" w:author="Kahn, Jason D. (Fed)" w:date="2022-02-07T14:37:00Z"/>
        </w:trPr>
        <w:tc>
          <w:tcPr>
            <w:tcW w:w="9634" w:type="dxa"/>
            <w:gridSpan w:val="5"/>
          </w:tcPr>
          <w:p w14:paraId="2AA4AA92" w14:textId="77777777" w:rsidR="001716C9" w:rsidRPr="00AA115F" w:rsidRDefault="001716C9" w:rsidP="00AA115F">
            <w:pPr>
              <w:pStyle w:val="TAL"/>
              <w:rPr>
                <w:ins w:id="486" w:author="Kahn, Jason D. (Fed)" w:date="2022-02-07T14:37:00Z"/>
              </w:rPr>
            </w:pPr>
            <w:ins w:id="487" w:author="Kahn, Jason D. (Fed)" w:date="2022-02-07T14:37:00Z">
              <w:r w:rsidRPr="00AA115F">
                <w:t>Derivation Path: TS 36.579-1 [2], Table 5.5.2.17.1.2-1, conditions MCVIDEO, INVITE-RSP</w:t>
              </w:r>
            </w:ins>
          </w:p>
        </w:tc>
      </w:tr>
      <w:tr w:rsidR="001716C9" w:rsidRPr="00A027C1" w14:paraId="2B24A6E9" w14:textId="77777777" w:rsidTr="002C644A">
        <w:trPr>
          <w:ins w:id="488" w:author="Kahn, Jason D. (Fed)" w:date="2022-02-07T14:37:00Z"/>
        </w:trPr>
        <w:tc>
          <w:tcPr>
            <w:tcW w:w="2709" w:type="dxa"/>
          </w:tcPr>
          <w:p w14:paraId="7D73809A" w14:textId="77777777" w:rsidR="001716C9" w:rsidRPr="00A027C1" w:rsidRDefault="001716C9" w:rsidP="002C644A">
            <w:pPr>
              <w:pStyle w:val="TAH"/>
              <w:rPr>
                <w:ins w:id="489" w:author="Kahn, Jason D. (Fed)" w:date="2022-02-07T14:37:00Z"/>
              </w:rPr>
            </w:pPr>
            <w:ins w:id="490" w:author="Kahn, Jason D. (Fed)" w:date="2022-02-07T14:37:00Z">
              <w:r w:rsidRPr="00A027C1">
                <w:rPr>
                  <w:color w:val="000000"/>
                </w:rPr>
                <w:t>Information Element</w:t>
              </w:r>
            </w:ins>
          </w:p>
        </w:tc>
        <w:tc>
          <w:tcPr>
            <w:tcW w:w="2187" w:type="dxa"/>
          </w:tcPr>
          <w:p w14:paraId="53198F0D" w14:textId="77777777" w:rsidR="001716C9" w:rsidRPr="00A027C1" w:rsidRDefault="001716C9" w:rsidP="002C644A">
            <w:pPr>
              <w:pStyle w:val="TAH"/>
              <w:rPr>
                <w:ins w:id="491" w:author="Kahn, Jason D. (Fed)" w:date="2022-02-07T14:37:00Z"/>
              </w:rPr>
            </w:pPr>
            <w:ins w:id="492" w:author="Kahn, Jason D. (Fed)" w:date="2022-02-07T14:37:00Z">
              <w:r w:rsidRPr="00A027C1">
                <w:rPr>
                  <w:color w:val="000000"/>
                </w:rPr>
                <w:t>Value/remark</w:t>
              </w:r>
            </w:ins>
          </w:p>
        </w:tc>
        <w:tc>
          <w:tcPr>
            <w:tcW w:w="2187" w:type="dxa"/>
            <w:tcBorders>
              <w:top w:val="single" w:sz="4" w:space="0" w:color="auto"/>
              <w:bottom w:val="single" w:sz="4" w:space="0" w:color="auto"/>
            </w:tcBorders>
          </w:tcPr>
          <w:p w14:paraId="1691D059" w14:textId="77777777" w:rsidR="001716C9" w:rsidRPr="00A027C1" w:rsidRDefault="001716C9" w:rsidP="002C644A">
            <w:pPr>
              <w:pStyle w:val="TAH"/>
              <w:rPr>
                <w:ins w:id="493" w:author="Kahn, Jason D. (Fed)" w:date="2022-02-07T14:37:00Z"/>
              </w:rPr>
            </w:pPr>
            <w:ins w:id="494" w:author="Kahn, Jason D. (Fed)" w:date="2022-02-07T14:37:00Z">
              <w:r w:rsidRPr="00A027C1">
                <w:rPr>
                  <w:color w:val="000000"/>
                </w:rPr>
                <w:t>Comment</w:t>
              </w:r>
            </w:ins>
          </w:p>
        </w:tc>
        <w:tc>
          <w:tcPr>
            <w:tcW w:w="1367" w:type="dxa"/>
          </w:tcPr>
          <w:p w14:paraId="72F2AC03" w14:textId="77777777" w:rsidR="001716C9" w:rsidRPr="00A027C1" w:rsidRDefault="001716C9" w:rsidP="002C644A">
            <w:pPr>
              <w:pStyle w:val="TAH"/>
              <w:rPr>
                <w:ins w:id="495" w:author="Kahn, Jason D. (Fed)" w:date="2022-02-07T14:37:00Z"/>
              </w:rPr>
            </w:pPr>
            <w:ins w:id="496" w:author="Kahn, Jason D. (Fed)" w:date="2022-02-07T14:37:00Z">
              <w:r w:rsidRPr="00A027C1">
                <w:rPr>
                  <w:color w:val="000000"/>
                </w:rPr>
                <w:t>Reference</w:t>
              </w:r>
            </w:ins>
          </w:p>
        </w:tc>
        <w:tc>
          <w:tcPr>
            <w:tcW w:w="1184" w:type="dxa"/>
          </w:tcPr>
          <w:p w14:paraId="62BDEC71" w14:textId="77777777" w:rsidR="001716C9" w:rsidRPr="00A027C1" w:rsidRDefault="001716C9" w:rsidP="002C644A">
            <w:pPr>
              <w:pStyle w:val="TAH"/>
              <w:rPr>
                <w:ins w:id="497" w:author="Kahn, Jason D. (Fed)" w:date="2022-02-07T14:37:00Z"/>
              </w:rPr>
            </w:pPr>
            <w:ins w:id="498" w:author="Kahn, Jason D. (Fed)" w:date="2022-02-07T14:37:00Z">
              <w:r w:rsidRPr="00A027C1">
                <w:rPr>
                  <w:color w:val="000000"/>
                </w:rPr>
                <w:t>Condition</w:t>
              </w:r>
            </w:ins>
          </w:p>
        </w:tc>
      </w:tr>
      <w:tr w:rsidR="001716C9" w:rsidRPr="00A027C1" w14:paraId="0F9E08A3" w14:textId="77777777" w:rsidTr="002C644A">
        <w:trPr>
          <w:ins w:id="499" w:author="Kahn, Jason D. (Fed)" w:date="2022-02-07T14:37:00Z"/>
        </w:trPr>
        <w:tc>
          <w:tcPr>
            <w:tcW w:w="2709" w:type="dxa"/>
          </w:tcPr>
          <w:p w14:paraId="3823F5C9" w14:textId="77777777" w:rsidR="001716C9" w:rsidRPr="00AA115F" w:rsidRDefault="001716C9" w:rsidP="00AA115F">
            <w:pPr>
              <w:pStyle w:val="TAL"/>
              <w:rPr>
                <w:ins w:id="500" w:author="Kahn, Jason D. (Fed)" w:date="2022-02-07T14:37:00Z"/>
                <w:b/>
                <w:bCs/>
              </w:rPr>
            </w:pPr>
            <w:ins w:id="501" w:author="Kahn, Jason D. (Fed)" w:date="2022-02-07T14:37:00Z">
              <w:r w:rsidRPr="00AA115F">
                <w:rPr>
                  <w:b/>
                  <w:bCs/>
                </w:rPr>
                <w:t>Message-body</w:t>
              </w:r>
            </w:ins>
          </w:p>
        </w:tc>
        <w:tc>
          <w:tcPr>
            <w:tcW w:w="2187" w:type="dxa"/>
          </w:tcPr>
          <w:p w14:paraId="56990240" w14:textId="77777777" w:rsidR="001716C9" w:rsidRPr="00AA115F" w:rsidRDefault="001716C9" w:rsidP="00AA115F">
            <w:pPr>
              <w:pStyle w:val="TAL"/>
              <w:rPr>
                <w:ins w:id="502" w:author="Kahn, Jason D. (Fed)" w:date="2022-02-07T14:37:00Z"/>
              </w:rPr>
            </w:pPr>
          </w:p>
        </w:tc>
        <w:tc>
          <w:tcPr>
            <w:tcW w:w="2187" w:type="dxa"/>
            <w:tcBorders>
              <w:top w:val="single" w:sz="4" w:space="0" w:color="auto"/>
              <w:bottom w:val="single" w:sz="4" w:space="0" w:color="auto"/>
            </w:tcBorders>
          </w:tcPr>
          <w:p w14:paraId="46F8301C" w14:textId="77777777" w:rsidR="001716C9" w:rsidRPr="00AA115F" w:rsidRDefault="001716C9" w:rsidP="00AA115F">
            <w:pPr>
              <w:pStyle w:val="TAL"/>
              <w:rPr>
                <w:ins w:id="503" w:author="Kahn, Jason D. (Fed)" w:date="2022-02-07T14:37:00Z"/>
              </w:rPr>
            </w:pPr>
          </w:p>
        </w:tc>
        <w:tc>
          <w:tcPr>
            <w:tcW w:w="1367" w:type="dxa"/>
          </w:tcPr>
          <w:p w14:paraId="3A5A7A5D" w14:textId="77777777" w:rsidR="001716C9" w:rsidRPr="00AA115F" w:rsidRDefault="001716C9" w:rsidP="00AA115F">
            <w:pPr>
              <w:pStyle w:val="TAL"/>
              <w:rPr>
                <w:ins w:id="504" w:author="Kahn, Jason D. (Fed)" w:date="2022-02-07T14:37:00Z"/>
              </w:rPr>
            </w:pPr>
          </w:p>
        </w:tc>
        <w:tc>
          <w:tcPr>
            <w:tcW w:w="1184" w:type="dxa"/>
            <w:vAlign w:val="bottom"/>
          </w:tcPr>
          <w:p w14:paraId="3C15139B" w14:textId="77777777" w:rsidR="001716C9" w:rsidRPr="00AA115F" w:rsidRDefault="001716C9" w:rsidP="00AA115F">
            <w:pPr>
              <w:pStyle w:val="TAL"/>
              <w:rPr>
                <w:ins w:id="505" w:author="Kahn, Jason D. (Fed)" w:date="2022-02-07T14:37:00Z"/>
              </w:rPr>
            </w:pPr>
          </w:p>
        </w:tc>
      </w:tr>
      <w:tr w:rsidR="001716C9" w:rsidRPr="00A027C1" w14:paraId="5BA48AC2" w14:textId="77777777" w:rsidTr="002C644A">
        <w:trPr>
          <w:ins w:id="506" w:author="Kahn, Jason D. (Fed)" w:date="2022-02-07T14:37:00Z"/>
        </w:trPr>
        <w:tc>
          <w:tcPr>
            <w:tcW w:w="2709" w:type="dxa"/>
          </w:tcPr>
          <w:p w14:paraId="3CBE1B33" w14:textId="77777777" w:rsidR="001716C9" w:rsidRPr="00AA115F" w:rsidDel="006C0DA3" w:rsidRDefault="001716C9" w:rsidP="00AA115F">
            <w:pPr>
              <w:pStyle w:val="TAL"/>
              <w:rPr>
                <w:ins w:id="507" w:author="Kahn, Jason D. (Fed)" w:date="2022-02-07T14:37:00Z"/>
                <w:b/>
                <w:bCs/>
              </w:rPr>
            </w:pPr>
            <w:ins w:id="508" w:author="Kahn, Jason D. (Fed)" w:date="2022-02-07T14:37:00Z">
              <w:r w:rsidRPr="00AA115F">
                <w:rPr>
                  <w:b/>
                  <w:bCs/>
                </w:rPr>
                <w:t xml:space="preserve">  SDP message</w:t>
              </w:r>
            </w:ins>
          </w:p>
        </w:tc>
        <w:tc>
          <w:tcPr>
            <w:tcW w:w="2187" w:type="dxa"/>
            <w:vAlign w:val="center"/>
          </w:tcPr>
          <w:p w14:paraId="64264007" w14:textId="77777777" w:rsidR="001716C9" w:rsidRPr="00AA115F" w:rsidRDefault="001716C9" w:rsidP="00AA115F">
            <w:pPr>
              <w:pStyle w:val="TAL"/>
              <w:rPr>
                <w:ins w:id="509" w:author="Kahn, Jason D. (Fed)" w:date="2022-02-07T14:37:00Z"/>
              </w:rPr>
            </w:pPr>
            <w:ins w:id="510" w:author="Kahn, Jason D. (Fed)" w:date="2022-02-07T14:37:00Z">
              <w:r w:rsidRPr="00AA115F">
                <w:t>SDP message as described in Table 6.5.1.3.3-6</w:t>
              </w:r>
            </w:ins>
          </w:p>
        </w:tc>
        <w:tc>
          <w:tcPr>
            <w:tcW w:w="2187" w:type="dxa"/>
            <w:tcBorders>
              <w:top w:val="single" w:sz="4" w:space="0" w:color="auto"/>
              <w:bottom w:val="single" w:sz="4" w:space="0" w:color="auto"/>
            </w:tcBorders>
          </w:tcPr>
          <w:p w14:paraId="2A7337D8" w14:textId="77777777" w:rsidR="001716C9" w:rsidRPr="00AA115F" w:rsidRDefault="001716C9" w:rsidP="00AA115F">
            <w:pPr>
              <w:pStyle w:val="TAL"/>
              <w:rPr>
                <w:ins w:id="511" w:author="Kahn, Jason D. (Fed)" w:date="2022-02-07T14:37:00Z"/>
              </w:rPr>
            </w:pPr>
          </w:p>
        </w:tc>
        <w:tc>
          <w:tcPr>
            <w:tcW w:w="1367" w:type="dxa"/>
          </w:tcPr>
          <w:p w14:paraId="21321125" w14:textId="77777777" w:rsidR="001716C9" w:rsidRPr="00AA115F" w:rsidRDefault="001716C9" w:rsidP="00AA115F">
            <w:pPr>
              <w:pStyle w:val="TAL"/>
              <w:rPr>
                <w:ins w:id="512" w:author="Kahn, Jason D. (Fed)" w:date="2022-02-07T14:37:00Z"/>
              </w:rPr>
            </w:pPr>
          </w:p>
        </w:tc>
        <w:tc>
          <w:tcPr>
            <w:tcW w:w="1184" w:type="dxa"/>
            <w:vAlign w:val="bottom"/>
          </w:tcPr>
          <w:p w14:paraId="18C86A59" w14:textId="77777777" w:rsidR="001716C9" w:rsidRPr="00AA115F" w:rsidRDefault="001716C9" w:rsidP="00AA115F">
            <w:pPr>
              <w:pStyle w:val="TAL"/>
              <w:rPr>
                <w:ins w:id="513" w:author="Kahn, Jason D. (Fed)" w:date="2022-02-07T14:37:00Z"/>
              </w:rPr>
            </w:pPr>
          </w:p>
        </w:tc>
      </w:tr>
    </w:tbl>
    <w:p w14:paraId="526C17AE" w14:textId="77777777" w:rsidR="001716C9" w:rsidRPr="00A027C1" w:rsidRDefault="001716C9" w:rsidP="001716C9">
      <w:pPr>
        <w:rPr>
          <w:ins w:id="514" w:author="Kahn, Jason D. (Fed)" w:date="2022-02-07T14:37:00Z"/>
        </w:rPr>
      </w:pPr>
    </w:p>
    <w:p w14:paraId="17D55AEF" w14:textId="77777777" w:rsidR="001716C9" w:rsidRPr="00A027C1" w:rsidRDefault="001716C9" w:rsidP="001716C9">
      <w:pPr>
        <w:pStyle w:val="TH"/>
        <w:rPr>
          <w:ins w:id="515" w:author="Kahn, Jason D. (Fed)" w:date="2022-02-07T14:37:00Z"/>
        </w:rPr>
      </w:pPr>
      <w:ins w:id="516" w:author="Kahn, Jason D. (Fed)" w:date="2022-02-07T14:37:00Z">
        <w:r w:rsidRPr="00A027C1">
          <w:lastRenderedPageBreak/>
          <w:t>Table 6.5.1.3.3-6: SDP in SIP 200 (OK) (Table 6.5.1.3.3-5)</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1716C9" w:rsidRPr="00A027C1" w14:paraId="127EF488" w14:textId="77777777" w:rsidTr="002C644A">
        <w:trPr>
          <w:tblHeader/>
          <w:ins w:id="517" w:author="Kahn, Jason D. (Fed)" w:date="2022-02-07T14:37:00Z"/>
        </w:trPr>
        <w:tc>
          <w:tcPr>
            <w:tcW w:w="9531" w:type="dxa"/>
          </w:tcPr>
          <w:p w14:paraId="6F0E4BCD" w14:textId="77777777" w:rsidR="001716C9" w:rsidRPr="00AA115F" w:rsidRDefault="001716C9" w:rsidP="00AA115F">
            <w:pPr>
              <w:pStyle w:val="TAL"/>
              <w:rPr>
                <w:ins w:id="518" w:author="Kahn, Jason D. (Fed)" w:date="2022-02-07T14:37:00Z"/>
              </w:rPr>
            </w:pPr>
            <w:ins w:id="519" w:author="Kahn, Jason D. (Fed)" w:date="2022-02-07T14:37:00Z">
              <w:r w:rsidRPr="00AA115F">
                <w:t>Derivation Path: TS 36.579-1 [2], Table 5.5.3.1.2-2, conditions FIRST_SDP_FROM_SS, SDP_ANSWER, IMPLICIT_GRANT_REQUESTED</w:t>
              </w:r>
            </w:ins>
          </w:p>
        </w:tc>
      </w:tr>
    </w:tbl>
    <w:p w14:paraId="2B77BF07" w14:textId="77777777" w:rsidR="001716C9" w:rsidRPr="00A027C1" w:rsidRDefault="001716C9" w:rsidP="001716C9">
      <w:pPr>
        <w:rPr>
          <w:ins w:id="520" w:author="Kahn, Jason D. (Fed)" w:date="2022-02-07T14:37:00Z"/>
        </w:rPr>
      </w:pPr>
    </w:p>
    <w:p w14:paraId="4355848F" w14:textId="04406C63" w:rsidR="001716C9" w:rsidRPr="00A027C1" w:rsidRDefault="001716C9" w:rsidP="001716C9">
      <w:pPr>
        <w:pStyle w:val="TH"/>
        <w:rPr>
          <w:ins w:id="521" w:author="Kahn, Jason D. (Fed)" w:date="2022-02-07T14:37:00Z"/>
        </w:rPr>
      </w:pPr>
      <w:ins w:id="522" w:author="Kahn, Jason D. (Fed)" w:date="2022-02-07T14:37:00Z">
        <w:r w:rsidRPr="00A027C1">
          <w:rPr>
            <w:color w:val="000000"/>
          </w:rPr>
          <w:t>Table 6.5.1.3.3-7: SIP BYE (</w:t>
        </w:r>
      </w:ins>
      <w:ins w:id="523" w:author="Kahn, Jason D. (Fed)" w:date="2022-02-22T15:17:00Z">
        <w:r w:rsidR="00F3786D" w:rsidRPr="00A027C1">
          <w:rPr>
            <w:color w:val="000000"/>
          </w:rPr>
          <w:t>Step 7, Table 6.5.1.3.2-1;</w:t>
        </w:r>
        <w:r w:rsidR="00F3786D" w:rsidRPr="00A027C1">
          <w:t xml:space="preserve"> Step 1, TS 36.579-1 [2] Table 5.3.10.3-1</w:t>
        </w:r>
      </w:ins>
      <w:ins w:id="524" w:author="Kahn, Jason D. (Fed)" w:date="2022-02-07T14:37:00Z">
        <w:r w:rsidRPr="00A027C1">
          <w:rPr>
            <w:color w:val="000000"/>
          </w:rPr>
          <w:t>)</w:t>
        </w:r>
      </w:ins>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1716C9" w:rsidRPr="00A027C1" w14:paraId="0AD579A5" w14:textId="77777777" w:rsidTr="002C644A">
        <w:trPr>
          <w:tblHeader/>
          <w:ins w:id="525" w:author="Kahn, Jason D. (Fed)" w:date="2022-02-07T14:37:00Z"/>
        </w:trPr>
        <w:tc>
          <w:tcPr>
            <w:tcW w:w="9630" w:type="dxa"/>
          </w:tcPr>
          <w:p w14:paraId="42CB42FB" w14:textId="77777777" w:rsidR="001716C9" w:rsidRPr="00AA115F" w:rsidRDefault="001716C9" w:rsidP="00AA115F">
            <w:pPr>
              <w:pStyle w:val="TAL"/>
              <w:rPr>
                <w:ins w:id="526" w:author="Kahn, Jason D. (Fed)" w:date="2022-02-07T14:37:00Z"/>
              </w:rPr>
            </w:pPr>
            <w:ins w:id="527" w:author="Kahn, Jason D. (Fed)" w:date="2022-02-07T14:37:00Z">
              <w:r w:rsidRPr="00AA115F">
                <w:t>Derivation Path: 36.579-1 [2], Table 5.5.2.2.1-1, condition MO_CALL</w:t>
              </w:r>
            </w:ins>
          </w:p>
        </w:tc>
      </w:tr>
    </w:tbl>
    <w:p w14:paraId="3AA855FB" w14:textId="77777777" w:rsidR="001716C9" w:rsidRPr="00A027C1" w:rsidRDefault="001716C9" w:rsidP="001716C9">
      <w:pPr>
        <w:rPr>
          <w:ins w:id="528" w:author="Kahn, Jason D. (Fed)" w:date="2022-02-07T14:37:00Z"/>
        </w:rPr>
      </w:pPr>
    </w:p>
    <w:p w14:paraId="42FB5BC0" w14:textId="77777777" w:rsidR="001716C9" w:rsidRPr="00A027C1" w:rsidRDefault="001716C9" w:rsidP="002F1C2E">
      <w:pPr>
        <w:rPr>
          <w:color w:val="FF0000"/>
          <w:sz w:val="32"/>
          <w:szCs w:val="32"/>
        </w:rPr>
      </w:pPr>
    </w:p>
    <w:bookmarkEnd w:id="0"/>
    <w:bookmarkEnd w:id="1"/>
    <w:bookmarkEnd w:id="2"/>
    <w:bookmarkEnd w:id="3"/>
    <w:bookmarkEnd w:id="4"/>
    <w:p w14:paraId="594F6D2E" w14:textId="0FBE7578" w:rsidR="00D11308" w:rsidRPr="002F1C2E" w:rsidRDefault="002F1C2E" w:rsidP="002F1C2E">
      <w:pPr>
        <w:rPr>
          <w:color w:val="FF0000"/>
          <w:sz w:val="32"/>
          <w:szCs w:val="32"/>
        </w:rPr>
      </w:pPr>
      <w:r w:rsidRPr="00A027C1">
        <w:rPr>
          <w:color w:val="FF0000"/>
          <w:sz w:val="32"/>
          <w:szCs w:val="32"/>
        </w:rPr>
        <w:t>&lt;END OF CHANGES&gt;</w:t>
      </w:r>
    </w:p>
    <w:sectPr w:rsidR="00D11308" w:rsidRPr="002F1C2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E57E7" w14:textId="77777777" w:rsidR="009C738E" w:rsidRDefault="009C738E">
      <w:r>
        <w:separator/>
      </w:r>
    </w:p>
  </w:endnote>
  <w:endnote w:type="continuationSeparator" w:id="0">
    <w:p w14:paraId="6697F721" w14:textId="77777777" w:rsidR="009C738E" w:rsidRDefault="009C738E">
      <w:r>
        <w:continuationSeparator/>
      </w:r>
    </w:p>
  </w:endnote>
  <w:endnote w:type="continuationNotice" w:id="1">
    <w:p w14:paraId="1ECA09A9" w14:textId="77777777" w:rsidR="009C738E" w:rsidRDefault="009C73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8BBF5" w14:textId="77777777" w:rsidR="009C738E" w:rsidRDefault="009C738E">
      <w:r>
        <w:separator/>
      </w:r>
    </w:p>
  </w:footnote>
  <w:footnote w:type="continuationSeparator" w:id="0">
    <w:p w14:paraId="5016AC58" w14:textId="77777777" w:rsidR="009C738E" w:rsidRDefault="009C738E">
      <w:r>
        <w:continuationSeparator/>
      </w:r>
    </w:p>
  </w:footnote>
  <w:footnote w:type="continuationNotice" w:id="1">
    <w:p w14:paraId="426177A6" w14:textId="77777777" w:rsidR="009C738E" w:rsidRDefault="009C73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6058E078"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6B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0AE495C4"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6B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1"/>
  </w:num>
  <w:num w:numId="6">
    <w:abstractNumId w:val="9"/>
  </w:num>
  <w:num w:numId="7">
    <w:abstractNumId w:val="10"/>
  </w:num>
  <w:num w:numId="8">
    <w:abstractNumId w:val="14"/>
  </w:num>
  <w:num w:numId="9">
    <w:abstractNumId w:val="21"/>
  </w:num>
  <w:num w:numId="10">
    <w:abstractNumId w:val="20"/>
  </w:num>
  <w:num w:numId="11">
    <w:abstractNumId w:val="12"/>
  </w:num>
  <w:num w:numId="12">
    <w:abstractNumId w:val="15"/>
  </w:num>
  <w:num w:numId="13">
    <w:abstractNumId w:val="13"/>
  </w:num>
  <w:num w:numId="14">
    <w:abstractNumId w:val="16"/>
  </w:num>
  <w:num w:numId="15">
    <w:abstractNumId w:val="19"/>
  </w:num>
  <w:num w:numId="16">
    <w:abstractNumId w:val="17"/>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BB"/>
    <w:rsid w:val="00014063"/>
    <w:rsid w:val="00024184"/>
    <w:rsid w:val="0003217D"/>
    <w:rsid w:val="00033397"/>
    <w:rsid w:val="00040095"/>
    <w:rsid w:val="00041BB9"/>
    <w:rsid w:val="000444C2"/>
    <w:rsid w:val="00051834"/>
    <w:rsid w:val="00054A22"/>
    <w:rsid w:val="00062023"/>
    <w:rsid w:val="000621F1"/>
    <w:rsid w:val="000641D2"/>
    <w:rsid w:val="00064503"/>
    <w:rsid w:val="000655A6"/>
    <w:rsid w:val="000670FE"/>
    <w:rsid w:val="00072196"/>
    <w:rsid w:val="00080512"/>
    <w:rsid w:val="00083746"/>
    <w:rsid w:val="000C47C3"/>
    <w:rsid w:val="000C6DCD"/>
    <w:rsid w:val="000D37B7"/>
    <w:rsid w:val="000D4285"/>
    <w:rsid w:val="000D58AB"/>
    <w:rsid w:val="000E25AB"/>
    <w:rsid w:val="000F115F"/>
    <w:rsid w:val="000F7FE5"/>
    <w:rsid w:val="0010715F"/>
    <w:rsid w:val="00110CEA"/>
    <w:rsid w:val="00111E29"/>
    <w:rsid w:val="00130477"/>
    <w:rsid w:val="00133525"/>
    <w:rsid w:val="00135C82"/>
    <w:rsid w:val="00137932"/>
    <w:rsid w:val="00145852"/>
    <w:rsid w:val="0015726F"/>
    <w:rsid w:val="00157C95"/>
    <w:rsid w:val="00166FBC"/>
    <w:rsid w:val="001716C9"/>
    <w:rsid w:val="00184B8C"/>
    <w:rsid w:val="00186926"/>
    <w:rsid w:val="001A4C42"/>
    <w:rsid w:val="001A4C66"/>
    <w:rsid w:val="001A659A"/>
    <w:rsid w:val="001A7420"/>
    <w:rsid w:val="001B0518"/>
    <w:rsid w:val="001B6637"/>
    <w:rsid w:val="001B7F04"/>
    <w:rsid w:val="001C21C3"/>
    <w:rsid w:val="001C5D95"/>
    <w:rsid w:val="001D02C2"/>
    <w:rsid w:val="001D388A"/>
    <w:rsid w:val="001D621D"/>
    <w:rsid w:val="001D6E31"/>
    <w:rsid w:val="001E1ACC"/>
    <w:rsid w:val="001F0C1D"/>
    <w:rsid w:val="001F1132"/>
    <w:rsid w:val="001F168B"/>
    <w:rsid w:val="0020191E"/>
    <w:rsid w:val="00201E42"/>
    <w:rsid w:val="0020268C"/>
    <w:rsid w:val="00206973"/>
    <w:rsid w:val="0022551D"/>
    <w:rsid w:val="00225741"/>
    <w:rsid w:val="002347A2"/>
    <w:rsid w:val="002351AB"/>
    <w:rsid w:val="00244D8E"/>
    <w:rsid w:val="002514EE"/>
    <w:rsid w:val="0025234B"/>
    <w:rsid w:val="002540CD"/>
    <w:rsid w:val="00263918"/>
    <w:rsid w:val="002675F0"/>
    <w:rsid w:val="0027337C"/>
    <w:rsid w:val="00276ABC"/>
    <w:rsid w:val="002841E7"/>
    <w:rsid w:val="0029404B"/>
    <w:rsid w:val="002A3B67"/>
    <w:rsid w:val="002B1EC7"/>
    <w:rsid w:val="002B2A8E"/>
    <w:rsid w:val="002B6339"/>
    <w:rsid w:val="002D5B88"/>
    <w:rsid w:val="002E00EE"/>
    <w:rsid w:val="002E4A31"/>
    <w:rsid w:val="002F1C2E"/>
    <w:rsid w:val="002F46EB"/>
    <w:rsid w:val="00302159"/>
    <w:rsid w:val="00316FA1"/>
    <w:rsid w:val="003172DC"/>
    <w:rsid w:val="00320201"/>
    <w:rsid w:val="00320BB8"/>
    <w:rsid w:val="00324860"/>
    <w:rsid w:val="0033407D"/>
    <w:rsid w:val="00343B91"/>
    <w:rsid w:val="0034598F"/>
    <w:rsid w:val="0035462D"/>
    <w:rsid w:val="00354887"/>
    <w:rsid w:val="003765B8"/>
    <w:rsid w:val="0038044E"/>
    <w:rsid w:val="0039182B"/>
    <w:rsid w:val="003B79B2"/>
    <w:rsid w:val="003C1A44"/>
    <w:rsid w:val="003C316C"/>
    <w:rsid w:val="003C3971"/>
    <w:rsid w:val="003D079A"/>
    <w:rsid w:val="003F4465"/>
    <w:rsid w:val="003F460A"/>
    <w:rsid w:val="004144A6"/>
    <w:rsid w:val="00415AB1"/>
    <w:rsid w:val="00420191"/>
    <w:rsid w:val="00420385"/>
    <w:rsid w:val="00423334"/>
    <w:rsid w:val="00426F2F"/>
    <w:rsid w:val="00431A1C"/>
    <w:rsid w:val="004345EC"/>
    <w:rsid w:val="00436D99"/>
    <w:rsid w:val="00446961"/>
    <w:rsid w:val="00454F24"/>
    <w:rsid w:val="004631B4"/>
    <w:rsid w:val="00465515"/>
    <w:rsid w:val="00470A1F"/>
    <w:rsid w:val="00471689"/>
    <w:rsid w:val="00480246"/>
    <w:rsid w:val="00482CF5"/>
    <w:rsid w:val="004A01BC"/>
    <w:rsid w:val="004A0601"/>
    <w:rsid w:val="004A3808"/>
    <w:rsid w:val="004A7D00"/>
    <w:rsid w:val="004B6BEB"/>
    <w:rsid w:val="004C1F98"/>
    <w:rsid w:val="004C4902"/>
    <w:rsid w:val="004D3578"/>
    <w:rsid w:val="004E213A"/>
    <w:rsid w:val="004E7712"/>
    <w:rsid w:val="004F0988"/>
    <w:rsid w:val="004F3340"/>
    <w:rsid w:val="00500A54"/>
    <w:rsid w:val="00516944"/>
    <w:rsid w:val="00521D45"/>
    <w:rsid w:val="00525504"/>
    <w:rsid w:val="00530C26"/>
    <w:rsid w:val="0053163F"/>
    <w:rsid w:val="00531CA2"/>
    <w:rsid w:val="0053388B"/>
    <w:rsid w:val="00535773"/>
    <w:rsid w:val="005377F9"/>
    <w:rsid w:val="00537B2A"/>
    <w:rsid w:val="00540F76"/>
    <w:rsid w:val="00543E6C"/>
    <w:rsid w:val="0054431A"/>
    <w:rsid w:val="00555CBD"/>
    <w:rsid w:val="00565087"/>
    <w:rsid w:val="00577B44"/>
    <w:rsid w:val="00584030"/>
    <w:rsid w:val="00597B11"/>
    <w:rsid w:val="005A242E"/>
    <w:rsid w:val="005A2B33"/>
    <w:rsid w:val="005A4C86"/>
    <w:rsid w:val="005B0464"/>
    <w:rsid w:val="005B0695"/>
    <w:rsid w:val="005B4DB9"/>
    <w:rsid w:val="005C6CD7"/>
    <w:rsid w:val="005D082D"/>
    <w:rsid w:val="005D1244"/>
    <w:rsid w:val="005D2B74"/>
    <w:rsid w:val="005D2E01"/>
    <w:rsid w:val="005D50AB"/>
    <w:rsid w:val="005D5379"/>
    <w:rsid w:val="005D7526"/>
    <w:rsid w:val="005E00A8"/>
    <w:rsid w:val="005E4BB2"/>
    <w:rsid w:val="005F4517"/>
    <w:rsid w:val="00602AEA"/>
    <w:rsid w:val="00610262"/>
    <w:rsid w:val="00612377"/>
    <w:rsid w:val="00613228"/>
    <w:rsid w:val="00614FDF"/>
    <w:rsid w:val="006208F1"/>
    <w:rsid w:val="00623CD9"/>
    <w:rsid w:val="006262FD"/>
    <w:rsid w:val="00626F6C"/>
    <w:rsid w:val="0063543D"/>
    <w:rsid w:val="00643049"/>
    <w:rsid w:val="00647114"/>
    <w:rsid w:val="00655C53"/>
    <w:rsid w:val="00667F78"/>
    <w:rsid w:val="00673C6D"/>
    <w:rsid w:val="00674BFE"/>
    <w:rsid w:val="00674FB9"/>
    <w:rsid w:val="00681969"/>
    <w:rsid w:val="00685E79"/>
    <w:rsid w:val="006904C0"/>
    <w:rsid w:val="006966F3"/>
    <w:rsid w:val="006A1C15"/>
    <w:rsid w:val="006A323F"/>
    <w:rsid w:val="006A7B39"/>
    <w:rsid w:val="006B30D0"/>
    <w:rsid w:val="006B3342"/>
    <w:rsid w:val="006C3214"/>
    <w:rsid w:val="006C33AD"/>
    <w:rsid w:val="006C3963"/>
    <w:rsid w:val="006C3D95"/>
    <w:rsid w:val="006C6A45"/>
    <w:rsid w:val="006D1375"/>
    <w:rsid w:val="006D3965"/>
    <w:rsid w:val="006E5C86"/>
    <w:rsid w:val="006F4772"/>
    <w:rsid w:val="00701116"/>
    <w:rsid w:val="00701A77"/>
    <w:rsid w:val="00704F39"/>
    <w:rsid w:val="00713C44"/>
    <w:rsid w:val="0071418E"/>
    <w:rsid w:val="00721633"/>
    <w:rsid w:val="007241C4"/>
    <w:rsid w:val="007246A5"/>
    <w:rsid w:val="007347DB"/>
    <w:rsid w:val="00734A5B"/>
    <w:rsid w:val="0074026F"/>
    <w:rsid w:val="007410C7"/>
    <w:rsid w:val="007429F6"/>
    <w:rsid w:val="00744E76"/>
    <w:rsid w:val="00753F3E"/>
    <w:rsid w:val="00756D2B"/>
    <w:rsid w:val="00764DD4"/>
    <w:rsid w:val="00774DA4"/>
    <w:rsid w:val="007771CC"/>
    <w:rsid w:val="0077793B"/>
    <w:rsid w:val="00781397"/>
    <w:rsid w:val="00781F0F"/>
    <w:rsid w:val="00784A32"/>
    <w:rsid w:val="00793D24"/>
    <w:rsid w:val="007A385B"/>
    <w:rsid w:val="007B600E"/>
    <w:rsid w:val="007D44F3"/>
    <w:rsid w:val="007F05E9"/>
    <w:rsid w:val="007F0F4A"/>
    <w:rsid w:val="007F5BF3"/>
    <w:rsid w:val="00801778"/>
    <w:rsid w:val="008028A4"/>
    <w:rsid w:val="00806B2F"/>
    <w:rsid w:val="00812872"/>
    <w:rsid w:val="008145FB"/>
    <w:rsid w:val="00821320"/>
    <w:rsid w:val="00830747"/>
    <w:rsid w:val="00840157"/>
    <w:rsid w:val="008439B7"/>
    <w:rsid w:val="00855A7B"/>
    <w:rsid w:val="008668D5"/>
    <w:rsid w:val="008736E0"/>
    <w:rsid w:val="008739C9"/>
    <w:rsid w:val="008768CA"/>
    <w:rsid w:val="00883D1D"/>
    <w:rsid w:val="00896C4B"/>
    <w:rsid w:val="008972DB"/>
    <w:rsid w:val="008A5F41"/>
    <w:rsid w:val="008C384C"/>
    <w:rsid w:val="008E03C7"/>
    <w:rsid w:val="008E13D4"/>
    <w:rsid w:val="008E7E34"/>
    <w:rsid w:val="008F0862"/>
    <w:rsid w:val="008F585E"/>
    <w:rsid w:val="008F5A4A"/>
    <w:rsid w:val="00901025"/>
    <w:rsid w:val="0090271F"/>
    <w:rsid w:val="00902E23"/>
    <w:rsid w:val="009114D7"/>
    <w:rsid w:val="0091348E"/>
    <w:rsid w:val="00913744"/>
    <w:rsid w:val="009147D0"/>
    <w:rsid w:val="00917CCB"/>
    <w:rsid w:val="00920136"/>
    <w:rsid w:val="00923013"/>
    <w:rsid w:val="0092398D"/>
    <w:rsid w:val="009340A6"/>
    <w:rsid w:val="00941C77"/>
    <w:rsid w:val="00942654"/>
    <w:rsid w:val="00942825"/>
    <w:rsid w:val="00942EC2"/>
    <w:rsid w:val="0094467D"/>
    <w:rsid w:val="00957743"/>
    <w:rsid w:val="00965661"/>
    <w:rsid w:val="00992626"/>
    <w:rsid w:val="009A1D55"/>
    <w:rsid w:val="009A56EE"/>
    <w:rsid w:val="009A5967"/>
    <w:rsid w:val="009B6830"/>
    <w:rsid w:val="009B7A12"/>
    <w:rsid w:val="009B7B5F"/>
    <w:rsid w:val="009C738E"/>
    <w:rsid w:val="009D049F"/>
    <w:rsid w:val="009D28D5"/>
    <w:rsid w:val="009E0BD1"/>
    <w:rsid w:val="009E3B86"/>
    <w:rsid w:val="009F2827"/>
    <w:rsid w:val="009F37B7"/>
    <w:rsid w:val="00A027C1"/>
    <w:rsid w:val="00A10F02"/>
    <w:rsid w:val="00A164B4"/>
    <w:rsid w:val="00A20A0E"/>
    <w:rsid w:val="00A26956"/>
    <w:rsid w:val="00A27486"/>
    <w:rsid w:val="00A31D5A"/>
    <w:rsid w:val="00A35C6C"/>
    <w:rsid w:val="00A451CA"/>
    <w:rsid w:val="00A53724"/>
    <w:rsid w:val="00A54875"/>
    <w:rsid w:val="00A56066"/>
    <w:rsid w:val="00A6734C"/>
    <w:rsid w:val="00A73129"/>
    <w:rsid w:val="00A76E92"/>
    <w:rsid w:val="00A81D80"/>
    <w:rsid w:val="00A8212F"/>
    <w:rsid w:val="00A82346"/>
    <w:rsid w:val="00A92BA1"/>
    <w:rsid w:val="00A93752"/>
    <w:rsid w:val="00A938F3"/>
    <w:rsid w:val="00A94C95"/>
    <w:rsid w:val="00AA115F"/>
    <w:rsid w:val="00AA504B"/>
    <w:rsid w:val="00AC2BA2"/>
    <w:rsid w:val="00AC5B29"/>
    <w:rsid w:val="00AC6BC6"/>
    <w:rsid w:val="00AC7200"/>
    <w:rsid w:val="00AE65E2"/>
    <w:rsid w:val="00B07B23"/>
    <w:rsid w:val="00B15449"/>
    <w:rsid w:val="00B16B14"/>
    <w:rsid w:val="00B3651E"/>
    <w:rsid w:val="00B4579E"/>
    <w:rsid w:val="00B55F62"/>
    <w:rsid w:val="00B72E4D"/>
    <w:rsid w:val="00B74FE2"/>
    <w:rsid w:val="00B82B2E"/>
    <w:rsid w:val="00B8623A"/>
    <w:rsid w:val="00B86B49"/>
    <w:rsid w:val="00B9214F"/>
    <w:rsid w:val="00B93086"/>
    <w:rsid w:val="00B93710"/>
    <w:rsid w:val="00B9589F"/>
    <w:rsid w:val="00B97141"/>
    <w:rsid w:val="00BA065A"/>
    <w:rsid w:val="00BA0DB8"/>
    <w:rsid w:val="00BA19ED"/>
    <w:rsid w:val="00BA4B8D"/>
    <w:rsid w:val="00BA59FD"/>
    <w:rsid w:val="00BA6F5D"/>
    <w:rsid w:val="00BB09E3"/>
    <w:rsid w:val="00BB1E03"/>
    <w:rsid w:val="00BB482A"/>
    <w:rsid w:val="00BB5C0C"/>
    <w:rsid w:val="00BB75A2"/>
    <w:rsid w:val="00BC0F7D"/>
    <w:rsid w:val="00BC499B"/>
    <w:rsid w:val="00BD423A"/>
    <w:rsid w:val="00BD7D31"/>
    <w:rsid w:val="00BE2BA2"/>
    <w:rsid w:val="00BE3255"/>
    <w:rsid w:val="00BE50A6"/>
    <w:rsid w:val="00BF0030"/>
    <w:rsid w:val="00BF128E"/>
    <w:rsid w:val="00BF1BFA"/>
    <w:rsid w:val="00BF6CF7"/>
    <w:rsid w:val="00C0037C"/>
    <w:rsid w:val="00C074DD"/>
    <w:rsid w:val="00C1496A"/>
    <w:rsid w:val="00C20CE7"/>
    <w:rsid w:val="00C21920"/>
    <w:rsid w:val="00C264FB"/>
    <w:rsid w:val="00C33079"/>
    <w:rsid w:val="00C35AB9"/>
    <w:rsid w:val="00C36A53"/>
    <w:rsid w:val="00C448D4"/>
    <w:rsid w:val="00C45231"/>
    <w:rsid w:val="00C471FF"/>
    <w:rsid w:val="00C630E0"/>
    <w:rsid w:val="00C6792A"/>
    <w:rsid w:val="00C72833"/>
    <w:rsid w:val="00C80F1D"/>
    <w:rsid w:val="00C93F40"/>
    <w:rsid w:val="00C95DD0"/>
    <w:rsid w:val="00CA3D0C"/>
    <w:rsid w:val="00CA769A"/>
    <w:rsid w:val="00CB049D"/>
    <w:rsid w:val="00CB2109"/>
    <w:rsid w:val="00CB438D"/>
    <w:rsid w:val="00CB5C5A"/>
    <w:rsid w:val="00CB699F"/>
    <w:rsid w:val="00CC04B8"/>
    <w:rsid w:val="00CC25D8"/>
    <w:rsid w:val="00CC71FA"/>
    <w:rsid w:val="00CD09A9"/>
    <w:rsid w:val="00CE07EF"/>
    <w:rsid w:val="00CE7E0E"/>
    <w:rsid w:val="00CF45A6"/>
    <w:rsid w:val="00D009C9"/>
    <w:rsid w:val="00D11308"/>
    <w:rsid w:val="00D3287F"/>
    <w:rsid w:val="00D35E6A"/>
    <w:rsid w:val="00D46964"/>
    <w:rsid w:val="00D46F10"/>
    <w:rsid w:val="00D47391"/>
    <w:rsid w:val="00D54CD0"/>
    <w:rsid w:val="00D57972"/>
    <w:rsid w:val="00D675A9"/>
    <w:rsid w:val="00D738D6"/>
    <w:rsid w:val="00D74F31"/>
    <w:rsid w:val="00D755EB"/>
    <w:rsid w:val="00D76048"/>
    <w:rsid w:val="00D87702"/>
    <w:rsid w:val="00D87E00"/>
    <w:rsid w:val="00D905C7"/>
    <w:rsid w:val="00D9134D"/>
    <w:rsid w:val="00D914B8"/>
    <w:rsid w:val="00DA0600"/>
    <w:rsid w:val="00DA7A03"/>
    <w:rsid w:val="00DB079F"/>
    <w:rsid w:val="00DB1818"/>
    <w:rsid w:val="00DC2CAF"/>
    <w:rsid w:val="00DC2EE3"/>
    <w:rsid w:val="00DC309B"/>
    <w:rsid w:val="00DC4DA2"/>
    <w:rsid w:val="00DC7838"/>
    <w:rsid w:val="00DD4C17"/>
    <w:rsid w:val="00DD5190"/>
    <w:rsid w:val="00DD5C3D"/>
    <w:rsid w:val="00DD74A5"/>
    <w:rsid w:val="00DE132A"/>
    <w:rsid w:val="00DE423F"/>
    <w:rsid w:val="00DE71F9"/>
    <w:rsid w:val="00DF2B1F"/>
    <w:rsid w:val="00DF46FD"/>
    <w:rsid w:val="00DF5C04"/>
    <w:rsid w:val="00DF62CD"/>
    <w:rsid w:val="00E0217C"/>
    <w:rsid w:val="00E0252E"/>
    <w:rsid w:val="00E0474A"/>
    <w:rsid w:val="00E14A88"/>
    <w:rsid w:val="00E16509"/>
    <w:rsid w:val="00E205C9"/>
    <w:rsid w:val="00E24DBF"/>
    <w:rsid w:val="00E32263"/>
    <w:rsid w:val="00E33C54"/>
    <w:rsid w:val="00E437C0"/>
    <w:rsid w:val="00E44582"/>
    <w:rsid w:val="00E460B4"/>
    <w:rsid w:val="00E518F5"/>
    <w:rsid w:val="00E63502"/>
    <w:rsid w:val="00E7471A"/>
    <w:rsid w:val="00E74FB2"/>
    <w:rsid w:val="00E77645"/>
    <w:rsid w:val="00E83F5A"/>
    <w:rsid w:val="00E87B9C"/>
    <w:rsid w:val="00E93EF2"/>
    <w:rsid w:val="00EA15B0"/>
    <w:rsid w:val="00EA5EA7"/>
    <w:rsid w:val="00EA6AFF"/>
    <w:rsid w:val="00EB6D6D"/>
    <w:rsid w:val="00EC4A25"/>
    <w:rsid w:val="00EC4AFA"/>
    <w:rsid w:val="00EC6CFA"/>
    <w:rsid w:val="00EE1917"/>
    <w:rsid w:val="00EF612A"/>
    <w:rsid w:val="00F025A2"/>
    <w:rsid w:val="00F04712"/>
    <w:rsid w:val="00F13360"/>
    <w:rsid w:val="00F16398"/>
    <w:rsid w:val="00F21F22"/>
    <w:rsid w:val="00F22EC7"/>
    <w:rsid w:val="00F325C8"/>
    <w:rsid w:val="00F3786D"/>
    <w:rsid w:val="00F404DB"/>
    <w:rsid w:val="00F43F6F"/>
    <w:rsid w:val="00F440C7"/>
    <w:rsid w:val="00F56AAB"/>
    <w:rsid w:val="00F628A9"/>
    <w:rsid w:val="00F653B8"/>
    <w:rsid w:val="00F73B2D"/>
    <w:rsid w:val="00F86990"/>
    <w:rsid w:val="00F9000C"/>
    <w:rsid w:val="00F9008D"/>
    <w:rsid w:val="00F90406"/>
    <w:rsid w:val="00F94A98"/>
    <w:rsid w:val="00FA1266"/>
    <w:rsid w:val="00FB645A"/>
    <w:rsid w:val="00FC1192"/>
    <w:rsid w:val="00FC6E00"/>
    <w:rsid w:val="00FD1F0D"/>
    <w:rsid w:val="00FD2B6C"/>
    <w:rsid w:val="00FD33D5"/>
    <w:rsid w:val="00FD4D98"/>
    <w:rsid w:val="00FD60DE"/>
    <w:rsid w:val="00FF2850"/>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toc 1" w:uiPriority="39"/>
    <w:lsdException w:name="toc 2" w:uiPriority="39"/>
    <w:lsdException w:name="toc 3" w:uiPriority="39"/>
    <w:lsdException w:name="toc 4" w:uiPriority="39"/>
    <w:lsdException w:name="toc 8" w:uiPriority="3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DD4"/>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764D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764DD4"/>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64DD4"/>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764DD4"/>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64DD4"/>
    <w:pPr>
      <w:ind w:left="1701" w:hanging="1701"/>
      <w:outlineLvl w:val="4"/>
    </w:pPr>
    <w:rPr>
      <w:sz w:val="22"/>
    </w:rPr>
  </w:style>
  <w:style w:type="paragraph" w:styleId="Heading6">
    <w:name w:val="heading 6"/>
    <w:aliases w:val="T1,Header 6"/>
    <w:basedOn w:val="H6"/>
    <w:next w:val="Normal"/>
    <w:link w:val="Heading6Char"/>
    <w:qFormat/>
    <w:rsid w:val="00764DD4"/>
    <w:pPr>
      <w:outlineLvl w:val="5"/>
    </w:pPr>
  </w:style>
  <w:style w:type="paragraph" w:styleId="Heading7">
    <w:name w:val="heading 7"/>
    <w:basedOn w:val="H6"/>
    <w:next w:val="Normal"/>
    <w:link w:val="Heading7Char"/>
    <w:qFormat/>
    <w:rsid w:val="00764DD4"/>
    <w:pPr>
      <w:outlineLvl w:val="6"/>
    </w:pPr>
  </w:style>
  <w:style w:type="paragraph" w:styleId="Heading8">
    <w:name w:val="heading 8"/>
    <w:basedOn w:val="Heading1"/>
    <w:next w:val="Normal"/>
    <w:link w:val="Heading8Char"/>
    <w:qFormat/>
    <w:rsid w:val="00764DD4"/>
    <w:pPr>
      <w:ind w:left="0" w:firstLine="0"/>
      <w:outlineLvl w:val="7"/>
    </w:pPr>
  </w:style>
  <w:style w:type="paragraph" w:styleId="Heading9">
    <w:name w:val="heading 9"/>
    <w:basedOn w:val="Heading8"/>
    <w:next w:val="Normal"/>
    <w:link w:val="Heading9Char"/>
    <w:qFormat/>
    <w:rsid w:val="00764D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764DD4"/>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764DD4"/>
    <w:pPr>
      <w:ind w:left="1418" w:hanging="1418"/>
    </w:pPr>
  </w:style>
  <w:style w:type="paragraph" w:styleId="TOC8">
    <w:name w:val="toc 8"/>
    <w:basedOn w:val="TOC1"/>
    <w:uiPriority w:val="39"/>
    <w:rsid w:val="00764DD4"/>
    <w:pPr>
      <w:spacing w:before="180"/>
      <w:ind w:left="2693" w:hanging="2693"/>
    </w:pPr>
    <w:rPr>
      <w:b/>
    </w:rPr>
  </w:style>
  <w:style w:type="paragraph" w:styleId="TOC1">
    <w:name w:val="toc 1"/>
    <w:uiPriority w:val="39"/>
    <w:rsid w:val="00764D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64DD4"/>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764DD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64DD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764D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64DD4"/>
    <w:pPr>
      <w:ind w:left="1701" w:hanging="1701"/>
    </w:pPr>
  </w:style>
  <w:style w:type="paragraph" w:styleId="TOC4">
    <w:name w:val="toc 4"/>
    <w:basedOn w:val="TOC3"/>
    <w:uiPriority w:val="39"/>
    <w:rsid w:val="00764DD4"/>
    <w:pPr>
      <w:ind w:left="1418" w:hanging="1418"/>
    </w:pPr>
  </w:style>
  <w:style w:type="paragraph" w:styleId="TOC3">
    <w:name w:val="toc 3"/>
    <w:basedOn w:val="TOC2"/>
    <w:uiPriority w:val="39"/>
    <w:rsid w:val="00764DD4"/>
    <w:pPr>
      <w:ind w:left="1134" w:hanging="1134"/>
    </w:pPr>
  </w:style>
  <w:style w:type="paragraph" w:styleId="TOC2">
    <w:name w:val="toc 2"/>
    <w:basedOn w:val="TOC1"/>
    <w:uiPriority w:val="39"/>
    <w:rsid w:val="00764DD4"/>
    <w:pPr>
      <w:keepNext w:val="0"/>
      <w:spacing w:before="0"/>
      <w:ind w:left="851" w:hanging="851"/>
    </w:pPr>
    <w:rPr>
      <w:sz w:val="20"/>
    </w:rPr>
  </w:style>
  <w:style w:type="paragraph" w:styleId="Footer">
    <w:name w:val="footer"/>
    <w:basedOn w:val="Header"/>
    <w:link w:val="FooterChar"/>
    <w:rsid w:val="00764DD4"/>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764DD4"/>
    <w:pPr>
      <w:outlineLvl w:val="9"/>
    </w:pPr>
  </w:style>
  <w:style w:type="paragraph" w:customStyle="1" w:styleId="NF">
    <w:name w:val="NF"/>
    <w:basedOn w:val="NO"/>
    <w:rsid w:val="00764DD4"/>
    <w:pPr>
      <w:keepNext/>
      <w:spacing w:after="0"/>
    </w:pPr>
    <w:rPr>
      <w:rFonts w:ascii="Arial" w:hAnsi="Arial"/>
      <w:sz w:val="18"/>
    </w:rPr>
  </w:style>
  <w:style w:type="paragraph" w:customStyle="1" w:styleId="NO">
    <w:name w:val="NO"/>
    <w:basedOn w:val="Normal"/>
    <w:link w:val="NOChar2"/>
    <w:qFormat/>
    <w:rsid w:val="00764DD4"/>
    <w:pPr>
      <w:keepLines/>
      <w:ind w:left="1135" w:hanging="851"/>
    </w:pPr>
  </w:style>
  <w:style w:type="character" w:customStyle="1" w:styleId="NOChar2">
    <w:name w:val="NO Char2"/>
    <w:link w:val="NO"/>
    <w:locked/>
    <w:rsid w:val="00784A32"/>
  </w:style>
  <w:style w:type="paragraph" w:customStyle="1" w:styleId="PL">
    <w:name w:val="PL"/>
    <w:link w:val="PLChar"/>
    <w:rsid w:val="00764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764DD4"/>
    <w:pPr>
      <w:jc w:val="right"/>
    </w:pPr>
  </w:style>
  <w:style w:type="paragraph" w:customStyle="1" w:styleId="TAL">
    <w:name w:val="TAL"/>
    <w:basedOn w:val="Normal"/>
    <w:link w:val="TALChar"/>
    <w:qFormat/>
    <w:rsid w:val="00764DD4"/>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764DD4"/>
    <w:rPr>
      <w:b/>
    </w:rPr>
  </w:style>
  <w:style w:type="paragraph" w:customStyle="1" w:styleId="TAC">
    <w:name w:val="TAC"/>
    <w:basedOn w:val="TAL"/>
    <w:link w:val="TACCar"/>
    <w:rsid w:val="00764DD4"/>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764D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64DD4"/>
    <w:pPr>
      <w:keepLines/>
      <w:ind w:left="1702" w:hanging="1418"/>
    </w:pPr>
  </w:style>
  <w:style w:type="character" w:customStyle="1" w:styleId="EXCar">
    <w:name w:val="EX Car"/>
    <w:link w:val="EX"/>
    <w:rsid w:val="00784A32"/>
  </w:style>
  <w:style w:type="paragraph" w:customStyle="1" w:styleId="FP">
    <w:name w:val="FP"/>
    <w:basedOn w:val="Normal"/>
    <w:rsid w:val="00764DD4"/>
    <w:pPr>
      <w:spacing w:after="0"/>
    </w:pPr>
  </w:style>
  <w:style w:type="paragraph" w:customStyle="1" w:styleId="NW">
    <w:name w:val="NW"/>
    <w:basedOn w:val="NO"/>
    <w:rsid w:val="00764DD4"/>
    <w:pPr>
      <w:spacing w:after="0"/>
    </w:pPr>
  </w:style>
  <w:style w:type="paragraph" w:customStyle="1" w:styleId="EW">
    <w:name w:val="EW"/>
    <w:basedOn w:val="EX"/>
    <w:rsid w:val="00764DD4"/>
    <w:pPr>
      <w:spacing w:after="0"/>
    </w:pPr>
  </w:style>
  <w:style w:type="paragraph" w:customStyle="1" w:styleId="B1">
    <w:name w:val="B1"/>
    <w:basedOn w:val="List"/>
    <w:link w:val="B1Char2"/>
    <w:qFormat/>
    <w:rsid w:val="00764DD4"/>
  </w:style>
  <w:style w:type="paragraph" w:styleId="List">
    <w:name w:val="List"/>
    <w:basedOn w:val="Normal"/>
    <w:link w:val="ListChar1"/>
    <w:rsid w:val="00764DD4"/>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764DD4"/>
    <w:pPr>
      <w:ind w:left="1985" w:hanging="1985"/>
    </w:pPr>
  </w:style>
  <w:style w:type="paragraph" w:styleId="TOC7">
    <w:name w:val="toc 7"/>
    <w:basedOn w:val="TOC6"/>
    <w:next w:val="Normal"/>
    <w:rsid w:val="00764DD4"/>
    <w:pPr>
      <w:ind w:left="2268" w:hanging="2268"/>
    </w:pPr>
  </w:style>
  <w:style w:type="paragraph" w:customStyle="1" w:styleId="EditorsNote">
    <w:name w:val="Editor's Note"/>
    <w:aliases w:val="EN,Editor's Noteormal"/>
    <w:basedOn w:val="NO"/>
    <w:link w:val="EditorsNoteChar"/>
    <w:rsid w:val="00764DD4"/>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764DD4"/>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764D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4D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64D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64D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64DD4"/>
    <w:pPr>
      <w:ind w:left="851" w:hanging="851"/>
    </w:pPr>
  </w:style>
  <w:style w:type="character" w:customStyle="1" w:styleId="TANChar">
    <w:name w:val="TAN Char"/>
    <w:link w:val="TAN"/>
    <w:rsid w:val="00784A32"/>
    <w:rPr>
      <w:rFonts w:ascii="Arial" w:hAnsi="Arial"/>
      <w:sz w:val="18"/>
    </w:rPr>
  </w:style>
  <w:style w:type="paragraph" w:customStyle="1" w:styleId="ZH">
    <w:name w:val="ZH"/>
    <w:rsid w:val="00764D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64DD4"/>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764D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64DD4"/>
  </w:style>
  <w:style w:type="paragraph" w:styleId="List2">
    <w:name w:val="List 2"/>
    <w:basedOn w:val="List"/>
    <w:link w:val="List2Char"/>
    <w:rsid w:val="00764DD4"/>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764DD4"/>
  </w:style>
  <w:style w:type="paragraph" w:styleId="List3">
    <w:name w:val="List 3"/>
    <w:basedOn w:val="List2"/>
    <w:link w:val="List3Char"/>
    <w:rsid w:val="00764DD4"/>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764DD4"/>
  </w:style>
  <w:style w:type="paragraph" w:styleId="List4">
    <w:name w:val="List 4"/>
    <w:basedOn w:val="List3"/>
    <w:rsid w:val="00764DD4"/>
    <w:pPr>
      <w:ind w:left="1418"/>
    </w:pPr>
  </w:style>
  <w:style w:type="character" w:customStyle="1" w:styleId="B4Char">
    <w:name w:val="B4 Char"/>
    <w:link w:val="B4"/>
    <w:qFormat/>
    <w:rsid w:val="00784A32"/>
  </w:style>
  <w:style w:type="paragraph" w:customStyle="1" w:styleId="B5">
    <w:name w:val="B5"/>
    <w:basedOn w:val="List5"/>
    <w:link w:val="B5Char"/>
    <w:rsid w:val="00764DD4"/>
  </w:style>
  <w:style w:type="paragraph" w:styleId="List5">
    <w:name w:val="List 5"/>
    <w:basedOn w:val="List4"/>
    <w:rsid w:val="00764DD4"/>
    <w:pPr>
      <w:ind w:left="1702"/>
    </w:pPr>
  </w:style>
  <w:style w:type="character" w:customStyle="1" w:styleId="B5Char">
    <w:name w:val="B5 Char"/>
    <w:link w:val="B5"/>
    <w:qFormat/>
    <w:rsid w:val="00784A32"/>
  </w:style>
  <w:style w:type="paragraph" w:customStyle="1" w:styleId="ZTD">
    <w:name w:val="ZTD"/>
    <w:basedOn w:val="ZB"/>
    <w:rsid w:val="00764DD4"/>
    <w:pPr>
      <w:framePr w:hRule="auto" w:wrap="notBeside" w:y="852"/>
    </w:pPr>
    <w:rPr>
      <w:i w:val="0"/>
      <w:sz w:val="40"/>
    </w:rPr>
  </w:style>
  <w:style w:type="paragraph" w:customStyle="1" w:styleId="ZV">
    <w:name w:val="ZV"/>
    <w:basedOn w:val="ZU"/>
    <w:rsid w:val="00764DD4"/>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764DD4"/>
    <w:pPr>
      <w:ind w:left="284"/>
    </w:pPr>
  </w:style>
  <w:style w:type="paragraph" w:styleId="Index1">
    <w:name w:val="index 1"/>
    <w:basedOn w:val="Normal"/>
    <w:rsid w:val="00764DD4"/>
    <w:pPr>
      <w:keepLines/>
      <w:spacing w:after="0"/>
    </w:pPr>
  </w:style>
  <w:style w:type="paragraph" w:styleId="ListNumber2">
    <w:name w:val="List Number 2"/>
    <w:basedOn w:val="ListNumber"/>
    <w:rsid w:val="00764DD4"/>
    <w:pPr>
      <w:ind w:left="851"/>
    </w:pPr>
  </w:style>
  <w:style w:type="paragraph" w:styleId="ListNumber">
    <w:name w:val="List Number"/>
    <w:basedOn w:val="List"/>
    <w:rsid w:val="00764DD4"/>
  </w:style>
  <w:style w:type="character" w:styleId="FootnoteReference">
    <w:name w:val="footnote reference"/>
    <w:rsid w:val="00764D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4DD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764DD4"/>
    <w:pPr>
      <w:ind w:left="851"/>
    </w:pPr>
  </w:style>
  <w:style w:type="paragraph" w:styleId="ListBullet">
    <w:name w:val="List Bullet"/>
    <w:aliases w:val="UL"/>
    <w:basedOn w:val="List"/>
    <w:rsid w:val="00764DD4"/>
  </w:style>
  <w:style w:type="paragraph" w:styleId="ListBullet3">
    <w:name w:val="List Bullet 3"/>
    <w:basedOn w:val="ListBullet2"/>
    <w:rsid w:val="00764DD4"/>
    <w:pPr>
      <w:ind w:left="1135"/>
    </w:pPr>
  </w:style>
  <w:style w:type="paragraph" w:styleId="ListBullet4">
    <w:name w:val="List Bullet 4"/>
    <w:basedOn w:val="ListBullet3"/>
    <w:rsid w:val="00764DD4"/>
    <w:pPr>
      <w:ind w:left="1418"/>
    </w:pPr>
  </w:style>
  <w:style w:type="paragraph" w:styleId="ListBullet5">
    <w:name w:val="List Bullet 5"/>
    <w:basedOn w:val="ListBullet4"/>
    <w:rsid w:val="00764DD4"/>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0830380">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1996</Words>
  <Characters>12249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14217</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2019-02-25T15:05:00Z</cp:lastPrinted>
  <dcterms:created xsi:type="dcterms:W3CDTF">2022-03-03T21:32:00Z</dcterms:created>
  <dcterms:modified xsi:type="dcterms:W3CDTF">2022-03-03T21:32:00Z</dcterms:modified>
</cp:coreProperties>
</file>